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A8B279C"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137B72">
        <w:rPr>
          <w:b/>
          <w:noProof/>
          <w:sz w:val="24"/>
        </w:rPr>
        <w:t>4</w:t>
      </w:r>
      <w:r w:rsidR="00913D1B">
        <w:rPr>
          <w:b/>
          <w:noProof/>
          <w:sz w:val="24"/>
        </w:rPr>
        <w:t>1</w:t>
      </w:r>
      <w:r w:rsidR="000651B3">
        <w:rPr>
          <w:b/>
          <w:noProof/>
          <w:sz w:val="24"/>
        </w:rPr>
        <w:t>824</w:t>
      </w:r>
    </w:p>
    <w:p w14:paraId="0815C8CE" w14:textId="3E4D474E"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1E3B0B">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000000" w:rsidP="00E13F3D">
            <w:pPr>
              <w:pStyle w:val="CRCoverPage"/>
              <w:spacing w:after="0"/>
              <w:jc w:val="right"/>
              <w:rPr>
                <w:b/>
                <w:noProof/>
                <w:sz w:val="28"/>
              </w:rPr>
            </w:pPr>
            <w:fldSimple w:instr="DOCPROPERTY  Spec#  \* MERGEFORMAT">
              <w:r w:rsidR="002F7BE7">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F51A1" w:rsidR="001E41F3" w:rsidRPr="00410371" w:rsidRDefault="00065968" w:rsidP="002F7BE7">
            <w:pPr>
              <w:pStyle w:val="CRCoverPage"/>
              <w:spacing w:after="0"/>
              <w:jc w:val="center"/>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B220F" w:rsidR="001E41F3" w:rsidRPr="00410371" w:rsidRDefault="00CC18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000000">
            <w:pPr>
              <w:pStyle w:val="CRCoverPage"/>
              <w:spacing w:after="0"/>
              <w:jc w:val="center"/>
              <w:rPr>
                <w:noProof/>
                <w:sz w:val="28"/>
              </w:rPr>
            </w:pPr>
            <w:fldSimple w:instr="DOCPROPERTY  Version  \* MERGEFORMAT">
              <w:r w:rsidR="002F7BE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BBAD5" w:rsidR="001E41F3" w:rsidRDefault="003D4FA6">
            <w:pPr>
              <w:pStyle w:val="CRCoverPage"/>
              <w:spacing w:after="0"/>
              <w:ind w:left="100"/>
              <w:rPr>
                <w:noProof/>
              </w:rPr>
            </w:pPr>
            <w:r>
              <w:t xml:space="preserve">Selection of security </w:t>
            </w:r>
            <w:r w:rsidR="00AC4CD9">
              <w:t>procedures</w:t>
            </w:r>
            <w:r>
              <w:t xml:space="preserve"> -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D9249" w:rsidR="001E41F3" w:rsidRDefault="00A22312">
            <w:pPr>
              <w:pStyle w:val="CRCoverPage"/>
              <w:spacing w:after="0"/>
              <w:ind w:left="100"/>
              <w:rPr>
                <w:noProof/>
              </w:rPr>
            </w:pPr>
            <w:r>
              <w:t>Philips International B.V.</w:t>
            </w:r>
            <w:r w:rsidR="00ED6478">
              <w:t xml:space="preserve">, </w:t>
            </w:r>
            <w:r w:rsidR="00ED6478" w:rsidRPr="00E70B20">
              <w:t>Nokia, Nokia Shanghai Bell</w:t>
            </w:r>
            <w:r w:rsidR="00ED6478">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165AB" w:rsidR="001E41F3" w:rsidRDefault="00BC3C3B">
            <w:pPr>
              <w:pStyle w:val="CRCoverPage"/>
              <w:spacing w:after="0"/>
              <w:ind w:left="100"/>
              <w:rPr>
                <w:noProof/>
              </w:rPr>
            </w:pPr>
            <w:r>
              <w:t>2024-02-</w:t>
            </w:r>
            <w:r w:rsidR="008C64F5">
              <w:t>2</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9A837" w:rsidR="001E41F3" w:rsidRDefault="00FA1F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E495" w14:textId="3FF0621D" w:rsidR="000E05F2" w:rsidRDefault="0039274D">
            <w:pPr>
              <w:pStyle w:val="CRCoverPage"/>
              <w:spacing w:after="0"/>
              <w:ind w:left="100"/>
              <w:rPr>
                <w:noProof/>
              </w:rPr>
            </w:pPr>
            <w:r>
              <w:rPr>
                <w:noProof/>
              </w:rPr>
              <w:t xml:space="preserve">According to 6.6.3.3 of TS 33.503, the </w:t>
            </w:r>
            <w:r w:rsidR="00227869">
              <w:rPr>
                <w:noProof/>
              </w:rPr>
              <w:t xml:space="preserve">selection of the mechanism between security procedures with network assistance </w:t>
            </w:r>
            <w:r w:rsidR="00B54998">
              <w:rPr>
                <w:noProof/>
              </w:rPr>
              <w:t>and security procedures without network assistance by a 5G ProSe End UE is based on the Network Assistance Security Indicator</w:t>
            </w:r>
            <w:r w:rsidR="00031290">
              <w:rPr>
                <w:noProof/>
              </w:rPr>
              <w:t xml:space="preserve"> (NASI)</w:t>
            </w:r>
            <w:r w:rsidR="00E05784">
              <w:rPr>
                <w:noProof/>
              </w:rPr>
              <w:t>, while for the 5G ProSe UE-to-UE relay, it is done based on the N</w:t>
            </w:r>
            <w:r w:rsidR="00031290">
              <w:rPr>
                <w:noProof/>
              </w:rPr>
              <w:t>ASI</w:t>
            </w:r>
            <w:r w:rsidR="00E05784">
              <w:rPr>
                <w:noProof/>
              </w:rPr>
              <w:t xml:space="preserve"> and the 3GPP coverage status. </w:t>
            </w:r>
            <w:r w:rsidR="008A3DD3">
              <w:rPr>
                <w:noProof/>
              </w:rPr>
              <w:t xml:space="preserve">Furthermore, </w:t>
            </w:r>
            <w:r w:rsidR="00ED6942">
              <w:rPr>
                <w:noProof/>
              </w:rPr>
              <w:t>in</w:t>
            </w:r>
            <w:r w:rsidR="008A3DD3">
              <w:rPr>
                <w:noProof/>
              </w:rPr>
              <w:t xml:space="preserve"> </w:t>
            </w:r>
            <w:r w:rsidR="00ED6942">
              <w:rPr>
                <w:noProof/>
              </w:rPr>
              <w:t xml:space="preserve">a </w:t>
            </w:r>
            <w:r w:rsidR="008A3DD3">
              <w:rPr>
                <w:noProof/>
              </w:rPr>
              <w:t xml:space="preserve">Model A discovery, </w:t>
            </w:r>
            <w:r w:rsidR="005E5324">
              <w:rPr>
                <w:noProof/>
              </w:rPr>
              <w:t xml:space="preserve">if </w:t>
            </w:r>
            <w:r w:rsidR="008A3DD3">
              <w:rPr>
                <w:noProof/>
              </w:rPr>
              <w:t xml:space="preserve">the UE-to-UE relay </w:t>
            </w:r>
            <w:r w:rsidR="005E5324">
              <w:rPr>
                <w:noProof/>
              </w:rPr>
              <w:t xml:space="preserve">is served by NG-RAN it </w:t>
            </w:r>
            <w:r w:rsidR="008A3DD3">
              <w:rPr>
                <w:noProof/>
              </w:rPr>
              <w:t>may select</w:t>
            </w:r>
            <w:r w:rsidR="005E5324">
              <w:rPr>
                <w:noProof/>
              </w:rPr>
              <w:t xml:space="preserve"> both RSCs associated with the security procedures with or without network assistance, otherwise (i.e., </w:t>
            </w:r>
            <w:r w:rsidR="00B9684C">
              <w:rPr>
                <w:noProof/>
              </w:rPr>
              <w:t>UE-to-UE relay</w:t>
            </w:r>
            <w:r w:rsidR="000E05F2">
              <w:rPr>
                <w:noProof/>
              </w:rPr>
              <w:t xml:space="preserve"> is</w:t>
            </w:r>
            <w:r w:rsidR="00B9684C">
              <w:rPr>
                <w:noProof/>
              </w:rPr>
              <w:t xml:space="preserve"> not served by NG-RAN) it may only select an RSC associated with</w:t>
            </w:r>
            <w:r w:rsidR="000E05F2">
              <w:rPr>
                <w:noProof/>
              </w:rPr>
              <w:t xml:space="preserve"> a NASI indicating</w:t>
            </w:r>
            <w:r w:rsidR="00B9684C">
              <w:rPr>
                <w:noProof/>
              </w:rPr>
              <w:t xml:space="preserve"> the security procedures without</w:t>
            </w:r>
            <w:r w:rsidR="000E05F2">
              <w:rPr>
                <w:noProof/>
              </w:rPr>
              <w:t xml:space="preserve"> network assistance. </w:t>
            </w:r>
          </w:p>
          <w:p w14:paraId="708AA7DE" w14:textId="087A1874" w:rsidR="001E41F3" w:rsidRDefault="000E05F2">
            <w:pPr>
              <w:pStyle w:val="CRCoverPage"/>
              <w:spacing w:after="0"/>
              <w:ind w:left="100"/>
              <w:rPr>
                <w:noProof/>
              </w:rPr>
            </w:pPr>
            <w:r>
              <w:rPr>
                <w:noProof/>
              </w:rPr>
              <w:t xml:space="preserve">Similarly, </w:t>
            </w:r>
            <w:r w:rsidR="00ED6942">
              <w:rPr>
                <w:noProof/>
              </w:rPr>
              <w:t>in a</w:t>
            </w:r>
            <w:r w:rsidR="00725B66">
              <w:rPr>
                <w:noProof/>
              </w:rPr>
              <w:t xml:space="preserve"> </w:t>
            </w:r>
            <w:r w:rsidR="00ED6942">
              <w:rPr>
                <w:noProof/>
              </w:rPr>
              <w:t>M</w:t>
            </w:r>
            <w:r w:rsidR="00725B66">
              <w:rPr>
                <w:noProof/>
              </w:rPr>
              <w:t>odel B discovery, the source end UE may select both RSCs associated with the security procedure with</w:t>
            </w:r>
            <w:r w:rsidR="00B35814">
              <w:rPr>
                <w:noProof/>
              </w:rPr>
              <w:t xml:space="preserve"> or without network assistance, whereas a UE-to-UE relay</w:t>
            </w:r>
            <w:r w:rsidR="00AD377F">
              <w:rPr>
                <w:noProof/>
              </w:rPr>
              <w:t xml:space="preserve"> that is not served by NG-RAN shall </w:t>
            </w:r>
            <w:r w:rsidR="00B463C7">
              <w:rPr>
                <w:noProof/>
              </w:rPr>
              <w:t xml:space="preserve">ignore discovery solicitation messages if the selected RSC is associated </w:t>
            </w:r>
            <w:r w:rsidR="001D1513">
              <w:rPr>
                <w:noProof/>
              </w:rPr>
              <w:t>with security procedures with network 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64A04" w14:textId="77777777" w:rsidR="001E41F3" w:rsidRDefault="001D1513">
            <w:pPr>
              <w:pStyle w:val="CRCoverPage"/>
              <w:spacing w:after="0"/>
              <w:ind w:left="100"/>
              <w:rPr>
                <w:noProof/>
              </w:rPr>
            </w:pPr>
            <w:r>
              <w:rPr>
                <w:noProof/>
              </w:rPr>
              <w:t xml:space="preserve">The following </w:t>
            </w:r>
            <w:r w:rsidR="00962CF1">
              <w:rPr>
                <w:noProof/>
              </w:rPr>
              <w:t xml:space="preserve">additions were made: </w:t>
            </w:r>
          </w:p>
          <w:p w14:paraId="4C6A9D53" w14:textId="3BFDA109" w:rsidR="00962CF1" w:rsidRDefault="009F1E3B" w:rsidP="00962CF1">
            <w:pPr>
              <w:pStyle w:val="CRCoverPage"/>
              <w:numPr>
                <w:ilvl w:val="0"/>
                <w:numId w:val="1"/>
              </w:numPr>
              <w:spacing w:after="0"/>
              <w:rPr>
                <w:noProof/>
              </w:rPr>
            </w:pPr>
            <w:r>
              <w:rPr>
                <w:noProof/>
              </w:rPr>
              <w:t>Announcing UE</w:t>
            </w:r>
            <w:r w:rsidR="00962CF1">
              <w:rPr>
                <w:noProof/>
              </w:rPr>
              <w:t xml:space="preserve"> to be able to select both RSCs associated with security procedure with/without network assistance when </w:t>
            </w:r>
            <w:r w:rsidR="00D84662">
              <w:rPr>
                <w:noProof/>
              </w:rPr>
              <w:t>served by NG-RAN.</w:t>
            </w:r>
          </w:p>
          <w:p w14:paraId="44DC4BCE" w14:textId="77777777" w:rsidR="00D84662" w:rsidRDefault="00D84662" w:rsidP="00962CF1">
            <w:pPr>
              <w:pStyle w:val="CRCoverPage"/>
              <w:numPr>
                <w:ilvl w:val="0"/>
                <w:numId w:val="1"/>
              </w:numPr>
              <w:spacing w:after="0"/>
              <w:rPr>
                <w:noProof/>
              </w:rPr>
            </w:pPr>
            <w:r>
              <w:rPr>
                <w:noProof/>
              </w:rPr>
              <w:t>Discoverer end UE to be to select both RSCs associated with security procedure with/without network assistance.</w:t>
            </w:r>
          </w:p>
          <w:p w14:paraId="31C656EC" w14:textId="41C2DA6A" w:rsidR="009F1E3B" w:rsidRDefault="009F1E3B" w:rsidP="00962CF1">
            <w:pPr>
              <w:pStyle w:val="CRCoverPage"/>
              <w:numPr>
                <w:ilvl w:val="0"/>
                <w:numId w:val="1"/>
              </w:numPr>
              <w:spacing w:after="0"/>
              <w:rPr>
                <w:noProof/>
              </w:rPr>
            </w:pPr>
            <w:r>
              <w:rPr>
                <w:noProof/>
              </w:rPr>
              <w:t>UE-to-UE relay to</w:t>
            </w:r>
            <w:r w:rsidR="00CB1396">
              <w:rPr>
                <w:noProof/>
              </w:rPr>
              <w:t xml:space="preserve"> ignore discovery solicitation messages with RSCs associated with security procedures with network assistance when it is not served by NG-RAN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C62EB" w:rsidR="001E41F3" w:rsidRDefault="0087332B">
            <w:pPr>
              <w:pStyle w:val="CRCoverPage"/>
              <w:spacing w:after="0"/>
              <w:ind w:left="100"/>
              <w:rPr>
                <w:noProof/>
              </w:rPr>
            </w:pPr>
            <w:r>
              <w:rPr>
                <w:noProof/>
              </w:rPr>
              <w:t>s</w:t>
            </w:r>
            <w:r w:rsidR="00B33D4A">
              <w:rPr>
                <w:noProof/>
              </w:rPr>
              <w:t xml:space="preserve">election </w:t>
            </w:r>
            <w:r>
              <w:rPr>
                <w:noProof/>
              </w:rPr>
              <w:t>between</w:t>
            </w:r>
            <w:r w:rsidR="00B33D4A">
              <w:rPr>
                <w:noProof/>
              </w:rPr>
              <w:t xml:space="preserve"> security procedure</w:t>
            </w:r>
            <w:r>
              <w:rPr>
                <w:noProof/>
              </w:rPr>
              <w:t xml:space="preserve">s (e.g., with/without network assistance) isn’t aligned with stage 2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2CD7" w:rsidR="001E41F3" w:rsidRDefault="009242A9">
            <w:pPr>
              <w:pStyle w:val="CRCoverPage"/>
              <w:spacing w:after="0"/>
              <w:ind w:left="100"/>
              <w:rPr>
                <w:noProof/>
              </w:rPr>
            </w:pPr>
            <w:r w:rsidRPr="00C6761E">
              <w:rPr>
                <w:lang w:eastAsia="zh-CN"/>
              </w:rPr>
              <w:t>8a.2.1.2.2.2</w:t>
            </w:r>
            <w:r>
              <w:rPr>
                <w:lang w:eastAsia="zh-CN"/>
              </w:rPr>
              <w:t xml:space="preserve">, </w:t>
            </w:r>
            <w:r w:rsidRPr="00C6761E">
              <w:t>8a.2.1.3.</w:t>
            </w:r>
            <w:r w:rsidRPr="00C6761E">
              <w:rPr>
                <w:rFonts w:hint="eastAsia"/>
                <w:lang w:eastAsia="zh-CN"/>
              </w:rPr>
              <w:t>2</w:t>
            </w:r>
            <w:r w:rsidRPr="00C6761E">
              <w:t>.2</w:t>
            </w:r>
            <w:r>
              <w:t xml:space="preserve">, </w:t>
            </w:r>
            <w:r w:rsidRPr="00C6761E">
              <w:t>8a.2.1.3.</w:t>
            </w:r>
            <w:r w:rsidRPr="00C6761E">
              <w:rPr>
                <w:rFonts w:hint="eastAsia"/>
                <w:lang w:eastAsia="zh-CN"/>
              </w:rPr>
              <w:t>3</w:t>
            </w:r>
            <w:r w:rsidRPr="00C6761E">
              <w:t>.2</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A18E5" w:rsidR="001E41F3" w:rsidRDefault="00B3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9B0E8" w:rsidR="001E41F3" w:rsidRDefault="00B3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47218" w:rsidR="001E41F3" w:rsidRDefault="00B3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5AE8">
          <w:headerReference w:type="even" r:id="rId15"/>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42C856F4" w14:textId="77777777" w:rsidR="00DC7A40" w:rsidRPr="00C6761E" w:rsidRDefault="00DC7A40" w:rsidP="00DC7A40">
      <w:pPr>
        <w:pStyle w:val="Heading6"/>
        <w:rPr>
          <w:lang w:eastAsia="zh-CN"/>
        </w:rPr>
      </w:pPr>
      <w:bookmarkStart w:id="2" w:name="_Toc155372126"/>
      <w:r w:rsidRPr="00C6761E">
        <w:rPr>
          <w:lang w:eastAsia="zh-CN"/>
        </w:rPr>
        <w:t>8a.2.1.2.2.2</w:t>
      </w:r>
      <w:r w:rsidRPr="00C6761E">
        <w:rPr>
          <w:lang w:eastAsia="zh-CN"/>
        </w:rPr>
        <w:tab/>
        <w:t xml:space="preserve">Announcing UE procedure for UE-to-UE relay discovery </w:t>
      </w:r>
      <w:proofErr w:type="gramStart"/>
      <w:r w:rsidRPr="00C6761E">
        <w:rPr>
          <w:lang w:eastAsia="zh-CN"/>
        </w:rPr>
        <w:t>initiation</w:t>
      </w:r>
      <w:bookmarkEnd w:id="2"/>
      <w:proofErr w:type="gramEnd"/>
    </w:p>
    <w:p w14:paraId="1ABC97B3" w14:textId="77777777" w:rsidR="00DC7A40" w:rsidRPr="00C6761E" w:rsidRDefault="00DC7A40" w:rsidP="00DC7A40">
      <w:r w:rsidRPr="00C6761E">
        <w:t>The UE is authorised to perform the announcing UE procedure for UE-to-UE relay discovery if:</w:t>
      </w:r>
    </w:p>
    <w:p w14:paraId="50146553" w14:textId="77777777" w:rsidR="00DC7A40" w:rsidRPr="00C6761E" w:rsidRDefault="00DC7A40" w:rsidP="00DC7A40">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indicated by the serving cell as specified in clause 5.2.7, and</w:t>
      </w:r>
    </w:p>
    <w:p w14:paraId="397FFCF1" w14:textId="77777777" w:rsidR="00DC7A40" w:rsidRPr="00C6761E" w:rsidRDefault="00DC7A40" w:rsidP="00DC7A40">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as specified in clause 5; or</w:t>
      </w:r>
    </w:p>
    <w:p w14:paraId="7E177094" w14:textId="77777777" w:rsidR="00DC7A40" w:rsidRPr="00C6761E" w:rsidRDefault="00DC7A40" w:rsidP="00DC7A40">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r w:rsidRPr="00C6761E">
        <w:rPr>
          <w:rFonts w:hint="eastAsia"/>
          <w:lang w:eastAsia="zh-CN"/>
        </w:rPr>
        <w:t xml:space="preserve"> and</w:t>
      </w:r>
    </w:p>
    <w:p w14:paraId="6446E575" w14:textId="77777777" w:rsidR="00DC7A40" w:rsidRPr="00C6761E" w:rsidRDefault="00DC7A40" w:rsidP="00DC7A40">
      <w:pPr>
        <w:pStyle w:val="B1"/>
      </w:pPr>
      <w:r w:rsidRPr="00C6761E">
        <w:t>b)</w:t>
      </w:r>
      <w:r w:rsidRPr="00C6761E">
        <w:tab/>
        <w:t>the UE is configured with:</w:t>
      </w:r>
    </w:p>
    <w:p w14:paraId="0EDDB7E9" w14:textId="77777777" w:rsidR="00DC7A40" w:rsidRPr="00C6761E" w:rsidRDefault="00DC7A40" w:rsidP="00DC7A40">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6AE52987" w14:textId="77777777" w:rsidR="00DC7A40" w:rsidRPr="00C6761E" w:rsidRDefault="00DC7A40" w:rsidP="00DC7A40">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w:t>
      </w:r>
      <w:proofErr w:type="gramStart"/>
      <w:r w:rsidRPr="00C6761E">
        <w:t>5.2.7;</w:t>
      </w:r>
      <w:proofErr w:type="gramEnd"/>
    </w:p>
    <w:p w14:paraId="74770F9C" w14:textId="77777777" w:rsidR="00DC7A40" w:rsidRPr="00C6761E" w:rsidRDefault="00DC7A40" w:rsidP="00DC7A40">
      <w:r w:rsidRPr="00C6761E">
        <w:t>otherwise, the UE is not authorised to perform the announcing UE procedure for UE-to-UE relay discovery.</w:t>
      </w:r>
    </w:p>
    <w:p w14:paraId="169EBF59" w14:textId="77777777" w:rsidR="00DC7A40" w:rsidRPr="00C6761E" w:rsidRDefault="00DC7A40" w:rsidP="00DC7A40">
      <w:r w:rsidRPr="00C6761E">
        <w:t xml:space="preserve">The direct discovery set shall be available in the announcing UE to perform the announcing UE procedure for UE-to-UE relay discovery. The direct discovery set may be retrieved from a previous 5G </w:t>
      </w:r>
      <w:proofErr w:type="spellStart"/>
      <w:r w:rsidRPr="00C6761E">
        <w:t>ProSe</w:t>
      </w:r>
      <w:proofErr w:type="spellEnd"/>
      <w:r w:rsidRPr="00C6761E">
        <w:t xml:space="preserve"> UE-to-UE relay discovery response message, or from a previous 5G </w:t>
      </w:r>
      <w:proofErr w:type="spellStart"/>
      <w:r w:rsidRPr="00C6761E">
        <w:t>ProSe</w:t>
      </w:r>
      <w:proofErr w:type="spellEnd"/>
      <w:r w:rsidRPr="00C6761E">
        <w:t xml:space="preserv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631F6D8E" w14:textId="77777777" w:rsidR="00DC7A40" w:rsidRPr="00C6761E" w:rsidRDefault="00DC7A40" w:rsidP="00DC7A40">
      <w:pPr>
        <w:pStyle w:val="EditorsNote"/>
      </w:pPr>
      <w:r w:rsidRPr="00C6761E">
        <w:t>Editor's Note:</w:t>
      </w:r>
      <w:r w:rsidRPr="00C6761E">
        <w:tab/>
        <w:t>It is FFS whether and how to retrieve the direct discovery sets via the existing direct link between the end UE and the relay UE.</w:t>
      </w:r>
    </w:p>
    <w:p w14:paraId="47BAD194" w14:textId="77777777" w:rsidR="00DC7A40" w:rsidRPr="00C6761E" w:rsidRDefault="00DC7A40" w:rsidP="00DC7A40">
      <w:pPr>
        <w:pStyle w:val="EditorsNote"/>
      </w:pPr>
      <w:r w:rsidRPr="00C6761E">
        <w:t>Editor's Note:</w:t>
      </w:r>
      <w:r w:rsidRPr="00C6761E">
        <w:tab/>
        <w:t>It is FFS how to address the announce prohibited indication for the direct discovery set.</w:t>
      </w:r>
    </w:p>
    <w:p w14:paraId="6506F14E" w14:textId="77777777" w:rsidR="00DC7A40" w:rsidRPr="00C6761E" w:rsidRDefault="00DC7A40" w:rsidP="00DC7A40">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566435AB" w14:textId="77777777" w:rsidR="00DC7A40" w:rsidRPr="00C6761E" w:rsidRDefault="00DC7A40" w:rsidP="00DC7A40">
      <w:pPr>
        <w:pStyle w:val="TH"/>
        <w:rPr>
          <w:rFonts w:cs="Arial"/>
          <w:lang w:eastAsia="x-none"/>
        </w:rPr>
      </w:pPr>
      <w:r w:rsidRPr="00C6761E">
        <w:rPr>
          <w:rFonts w:eastAsia="SimSun"/>
        </w:rPr>
        <w:object w:dxaOrig="8399" w:dyaOrig="1635" w14:anchorId="73168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81.5pt" o:ole="">
            <v:imagedata r:id="rId16" o:title=""/>
          </v:shape>
          <o:OLEObject Type="Embed" ProgID="Visio.Drawing.11" ShapeID="_x0000_i1025" DrawAspect="Content" ObjectID="_1770772468" r:id="rId17"/>
        </w:object>
      </w:r>
    </w:p>
    <w:p w14:paraId="5D6BD662" w14:textId="77777777" w:rsidR="00DC7A40" w:rsidRPr="00C6761E" w:rsidRDefault="00DC7A40" w:rsidP="00DC7A40">
      <w:pPr>
        <w:pStyle w:val="TF"/>
      </w:pPr>
      <w:bookmarkStart w:id="3" w:name="_CRFigure8a_2_1_2_2_2_1"/>
      <w:r w:rsidRPr="00C6761E">
        <w:t>Figure </w:t>
      </w:r>
      <w:bookmarkEnd w:id="3"/>
      <w:r w:rsidRPr="00C6761E">
        <w:rPr>
          <w:lang w:eastAsia="zh-CN"/>
        </w:rPr>
        <w:t>8a.2</w:t>
      </w:r>
      <w:r w:rsidRPr="00C6761E">
        <w:t>.</w:t>
      </w:r>
      <w:r w:rsidRPr="00C6761E">
        <w:rPr>
          <w:lang w:eastAsia="zh-CN"/>
        </w:rPr>
        <w:t>1</w:t>
      </w:r>
      <w:r w:rsidRPr="00C6761E">
        <w:t>.2.2.</w:t>
      </w:r>
      <w:r w:rsidRPr="00C6761E">
        <w:rPr>
          <w:lang w:eastAsia="zh-CN"/>
        </w:rPr>
        <w:t>2</w:t>
      </w:r>
      <w:r w:rsidRPr="00C6761E">
        <w:t xml:space="preserve">.1: Announcing UE procedure for UE-to-UE relay </w:t>
      </w:r>
      <w:proofErr w:type="gramStart"/>
      <w:r w:rsidRPr="00C6761E">
        <w:t>discovery</w:t>
      </w:r>
      <w:proofErr w:type="gramEnd"/>
    </w:p>
    <w:p w14:paraId="0D0C51B6" w14:textId="77777777" w:rsidR="00DC7A40" w:rsidRPr="00C6761E" w:rsidRDefault="00DC7A40" w:rsidP="00DC7A40">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2CA75A02" w14:textId="77777777" w:rsidR="00DC7A40" w:rsidRPr="00C6761E" w:rsidRDefault="00DC7A40" w:rsidP="00DC7A40">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2B34BC9E" w14:textId="77777777" w:rsidR="00DC7A40" w:rsidRPr="00C6761E" w:rsidRDefault="00DC7A40" w:rsidP="00DC7A40">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2134D497" w14:textId="77777777" w:rsidR="00DC7A40" w:rsidRPr="00C6761E" w:rsidRDefault="00DC7A40" w:rsidP="00DC7A40">
      <w:pPr>
        <w:pStyle w:val="B1"/>
      </w:pPr>
      <w:r w:rsidRPr="00C6761E">
        <w:lastRenderedPageBreak/>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2CC5A82" w14:textId="77777777" w:rsidR="00DC7A40" w:rsidRPr="00C6761E" w:rsidRDefault="00DC7A40" w:rsidP="00DC7A40">
      <w:pPr>
        <w:pStyle w:val="B2"/>
      </w:pPr>
      <w:r w:rsidRPr="00C6761E">
        <w:t>1)</w:t>
      </w:r>
      <w:r w:rsidRPr="00C6761E">
        <w:tab/>
        <w:t xml:space="preserve">shall set the announcer info parameter to the User info ID configured for the 5G </w:t>
      </w:r>
      <w:proofErr w:type="spellStart"/>
      <w:r w:rsidRPr="00C6761E">
        <w:t>ProSe</w:t>
      </w:r>
      <w:proofErr w:type="spellEnd"/>
      <w:r w:rsidRPr="00C6761E">
        <w:t xml:space="preserve"> UE-to-UE relay discovery, </w:t>
      </w:r>
      <w:r w:rsidRPr="00C6761E">
        <w:rPr>
          <w:lang w:eastAsia="zh-CN"/>
        </w:rPr>
        <w:t xml:space="preserve">as </w:t>
      </w:r>
      <w:r w:rsidRPr="00C6761E">
        <w:t>specified in clause </w:t>
      </w:r>
      <w:proofErr w:type="gramStart"/>
      <w:r w:rsidRPr="00C6761E">
        <w:t>5.2.7;</w:t>
      </w:r>
      <w:proofErr w:type="gramEnd"/>
    </w:p>
    <w:p w14:paraId="74B8E2CC" w14:textId="4FFCFA28" w:rsidR="00DC7A40" w:rsidRPr="00C6761E" w:rsidRDefault="00DC7A40" w:rsidP="00DC7A40">
      <w:pPr>
        <w:pStyle w:val="B2"/>
        <w:rPr>
          <w:lang w:eastAsia="zh-CN"/>
        </w:rPr>
      </w:pPr>
      <w:r>
        <w:t>2)</w:t>
      </w:r>
      <w:r>
        <w:tab/>
        <w:t>shall set the relay service code parameter to the relay service code configured for the connectivity service to be announced, as specified in clause 5.2.7. If the UE is</w:t>
      </w:r>
      <w:ins w:id="4" w:author="Philips International B.V." w:date="2024-02-29T09:31:00Z">
        <w:r w:rsidR="00ED6478">
          <w:t xml:space="preserve"> served by NG-RAN</w:t>
        </w:r>
        <w:r w:rsidR="00BF7B55">
          <w:t>, the security procedures selection</w:t>
        </w:r>
      </w:ins>
      <w:ins w:id="5" w:author="Philips International B.V." w:date="2024-02-29T09:32:00Z">
        <w:r w:rsidR="00BF7B55">
          <w:t xml:space="preserve"> is based on the relay service codes configured at the UE. </w:t>
        </w:r>
        <w:r w:rsidR="009A48B8">
          <w:t>Otherwise</w:t>
        </w:r>
      </w:ins>
      <w:ins w:id="6" w:author="Philips International B.V." w:date="2024-02-29T09:33:00Z">
        <w:r w:rsidR="00CC0431">
          <w:t>.</w:t>
        </w:r>
      </w:ins>
      <w:r>
        <w:t xml:space="preserve"> the </w:t>
      </w:r>
      <w:ins w:id="7" w:author="Philips International B.V." w:date="2024-02-29T09:32:00Z">
        <w:r w:rsidR="009A48B8">
          <w:t xml:space="preserve">selected </w:t>
        </w:r>
      </w:ins>
      <w:r>
        <w:t xml:space="preserve">relay service code </w:t>
      </w:r>
      <w:ins w:id="8" w:author="Philips International B.V." w:date="2024-02-29T09:32:00Z">
        <w:r w:rsidR="009A48B8">
          <w:t>configured at the UE</w:t>
        </w:r>
        <w:r w:rsidR="00CC0431">
          <w:t xml:space="preserve"> </w:t>
        </w:r>
      </w:ins>
      <w:r>
        <w:t xml:space="preserve">shall be associated with the network assistance security indication indicating the security procedure without network assistance is to be </w:t>
      </w:r>
      <w:proofErr w:type="gramStart"/>
      <w:r>
        <w:t>used;</w:t>
      </w:r>
      <w:proofErr w:type="gramEnd"/>
    </w:p>
    <w:p w14:paraId="73E1A771" w14:textId="77777777" w:rsidR="00DC7A40" w:rsidRPr="00C6761E" w:rsidRDefault="00DC7A40" w:rsidP="00DC7A40">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r w:rsidRPr="00C6761E">
        <w:t>.</w:t>
      </w:r>
    </w:p>
    <w:p w14:paraId="32E18A38" w14:textId="4BB7F41F" w:rsidR="00DC7A40" w:rsidRPr="00C6761E" w:rsidRDefault="00DC7A40" w:rsidP="00DC7A40">
      <w:pPr>
        <w:pStyle w:val="NO"/>
        <w:rPr>
          <w:lang w:eastAsia="zh-CN"/>
        </w:rPr>
      </w:pPr>
      <w:r w:rsidRPr="00C6761E">
        <w:t>NOTE 0:</w:t>
      </w:r>
      <w:r w:rsidRPr="00C6761E">
        <w:tab/>
        <w:t xml:space="preserve">The 5G </w:t>
      </w:r>
      <w:proofErr w:type="spellStart"/>
      <w:r w:rsidRPr="00C6761E">
        <w:t>ProSe</w:t>
      </w:r>
      <w:proofErr w:type="spellEnd"/>
      <w:r w:rsidRPr="00C6761E">
        <w:t xml:space="preserve"> UE-to-UE relay announces user info IDs of other UEs in proximity only if the PC5 signal strength of the </w:t>
      </w:r>
      <w:proofErr w:type="spellStart"/>
      <w:r w:rsidRPr="00C6761E">
        <w:t>U</w:t>
      </w:r>
      <w:r w:rsidR="004E4413" w:rsidRPr="00C6761E">
        <w:t>e</w:t>
      </w:r>
      <w:r w:rsidRPr="00C6761E">
        <w:t>s</w:t>
      </w:r>
      <w:proofErr w:type="spellEnd"/>
      <w:r w:rsidRPr="00C6761E">
        <w:t xml:space="preserve"> in proximity measured by the 5G </w:t>
      </w:r>
      <w:proofErr w:type="spellStart"/>
      <w:r w:rsidRPr="00C6761E">
        <w:t>ProSe</w:t>
      </w:r>
      <w:proofErr w:type="spellEnd"/>
      <w:r w:rsidRPr="00C6761E">
        <w:t xml:space="preserve"> UE-to-UE relay is above the configured signal strength threshold as specified in 3GPP TS 38.331 [16]</w:t>
      </w:r>
    </w:p>
    <w:p w14:paraId="11805D0A" w14:textId="77777777" w:rsidR="00DC7A40" w:rsidRPr="00C6761E" w:rsidRDefault="00DC7A40" w:rsidP="00DC7A40">
      <w:pPr>
        <w:pStyle w:val="B2"/>
      </w:pPr>
      <w:r w:rsidRPr="00C6761E">
        <w:rPr>
          <w:rFonts w:hint="eastAsia"/>
          <w:lang w:eastAsia="zh-CN"/>
        </w:rPr>
        <w:t>4</w:t>
      </w:r>
      <w:r w:rsidRPr="00C6761E">
        <w:t>)</w:t>
      </w:r>
      <w:r w:rsidRPr="00C6761E">
        <w:tab/>
        <w:t>shall include the MIC field computed as described in 3GPP TS 33.503 [34];</w:t>
      </w: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047E022F" w14:textId="561AE229" w:rsidR="00DC7A40" w:rsidRPr="00C6761E" w:rsidRDefault="00DC7A40" w:rsidP="00DC7A40">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Status Indicator bit of the status indicator parameter to indicate </w:t>
      </w:r>
      <w:proofErr w:type="gramStart"/>
      <w:r w:rsidRPr="00C6761E">
        <w:rPr>
          <w:lang w:eastAsia="ko-KR"/>
        </w:rPr>
        <w:t>whether or not</w:t>
      </w:r>
      <w:proofErr w:type="gramEnd"/>
      <w:r w:rsidRPr="00C6761E">
        <w:rPr>
          <w:lang w:eastAsia="ko-KR"/>
        </w:rPr>
        <w:t xml:space="preserve">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 xml:space="preserve">-enabled </w:t>
      </w:r>
      <w:proofErr w:type="spellStart"/>
      <w:r w:rsidRPr="00C6761E">
        <w:rPr>
          <w:lang w:eastAsia="ko-KR"/>
        </w:rPr>
        <w:t>U</w:t>
      </w:r>
      <w:r w:rsidR="004E4413" w:rsidRPr="00C6761E">
        <w:rPr>
          <w:lang w:eastAsia="ko-KR"/>
        </w:rPr>
        <w:t>e</w:t>
      </w:r>
      <w:r w:rsidRPr="00C6761E">
        <w:rPr>
          <w:lang w:eastAsia="ko-KR"/>
        </w:rPr>
        <w:t>s</w:t>
      </w:r>
      <w:proofErr w:type="spellEnd"/>
      <w:r w:rsidRPr="00C6761E">
        <w:rPr>
          <w:lang w:eastAsia="ko-KR"/>
        </w:rPr>
        <w:t>;</w:t>
      </w:r>
      <w:r w:rsidRPr="00C6761E">
        <w:rPr>
          <w:rFonts w:hint="eastAsia"/>
          <w:lang w:eastAsia="zh-CN"/>
        </w:rPr>
        <w:t xml:space="preserve"> and</w:t>
      </w:r>
    </w:p>
    <w:p w14:paraId="7126655E" w14:textId="77777777" w:rsidR="00DC7A40" w:rsidRPr="00C6761E" w:rsidRDefault="00DC7A40" w:rsidP="00DC7A40">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12;</w:t>
      </w:r>
      <w:proofErr w:type="gramEnd"/>
    </w:p>
    <w:p w14:paraId="690BAC00" w14:textId="77777777" w:rsidR="00DC7A40" w:rsidRPr="00C6761E" w:rsidRDefault="00DC7A40" w:rsidP="00DC7A40">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w:t>
      </w:r>
      <w:proofErr w:type="spellStart"/>
      <w:r w:rsidRPr="00C6761E">
        <w:rPr>
          <w:rFonts w:eastAsia="SimSun" w:hint="eastAsia"/>
          <w:lang w:eastAsia="zh-CN"/>
        </w:rPr>
        <w:t>ProSe</w:t>
      </w:r>
      <w:proofErr w:type="spellEnd"/>
      <w:r w:rsidRPr="00C6761E">
        <w:rPr>
          <w:rFonts w:eastAsia="SimSun" w:hint="eastAsia"/>
          <w:lang w:eastAsia="zh-CN"/>
        </w:rPr>
        <w:t xml:space="preserv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rPr>
          <w:rFonts w:eastAsia="SimSun"/>
        </w:rPr>
        <w:t>];</w:t>
      </w:r>
      <w:proofErr w:type="gramEnd"/>
    </w:p>
    <w:p w14:paraId="7FD268B8" w14:textId="77777777" w:rsidR="00DC7A40" w:rsidRPr="00C6761E" w:rsidRDefault="00DC7A40" w:rsidP="00DC7A40">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46084A30" w14:textId="77777777" w:rsidR="00DC7A40" w:rsidRPr="00C6761E" w:rsidRDefault="00DC7A40" w:rsidP="00DC7A40">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712EA47" w14:textId="77777777" w:rsidR="00DC7A40" w:rsidRPr="00C6761E" w:rsidRDefault="00DC7A40" w:rsidP="00DC7A40">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BB293A3" w14:textId="77777777" w:rsidR="00DC7A40" w:rsidRPr="00C6761E" w:rsidRDefault="00DC7A40" w:rsidP="00DC7A40">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4CD6B8FE" w14:textId="77777777" w:rsidR="00DC7A40" w:rsidRPr="00C6761E" w:rsidRDefault="00DC7A40" w:rsidP="00DC7A40">
      <w:pPr>
        <w:pStyle w:val="B1"/>
      </w:pPr>
      <w:r w:rsidRPr="00C6761E">
        <w:t>a)</w:t>
      </w:r>
      <w:r w:rsidRPr="00C6761E">
        <w:tab/>
        <w:t xml:space="preserve">if the list of direct discovery set(s)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 and</w:t>
      </w:r>
    </w:p>
    <w:p w14:paraId="6483CDE0" w14:textId="77777777" w:rsidR="00DC7A40" w:rsidRPr="00C6761E" w:rsidRDefault="00DC7A40" w:rsidP="00DC7A40">
      <w:pPr>
        <w:pStyle w:val="B1"/>
      </w:pPr>
      <w:r w:rsidRPr="00C6761E">
        <w:t>b)</w:t>
      </w:r>
      <w:r w:rsidRPr="00C6761E">
        <w:tab/>
        <w:t xml:space="preserve">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34C9D51E" w14:textId="108C73C7" w:rsidR="002464A9" w:rsidRPr="00403C89" w:rsidRDefault="00DC7A40" w:rsidP="00EC6984">
      <w:pPr>
        <w:pStyle w:val="NO"/>
        <w:rPr>
          <w:noProof/>
        </w:rPr>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3E01A522" w14:textId="355CF575" w:rsidR="002464A9" w:rsidRDefault="002464A9" w:rsidP="002464A9">
      <w:pPr>
        <w:jc w:val="center"/>
        <w:rPr>
          <w:b/>
          <w:bCs/>
          <w:noProof/>
          <w:color w:val="C00000"/>
          <w:sz w:val="32"/>
          <w:szCs w:val="32"/>
        </w:rPr>
      </w:pPr>
      <w:r w:rsidRPr="00403C89">
        <w:rPr>
          <w:b/>
          <w:bCs/>
          <w:noProof/>
          <w:color w:val="C00000"/>
          <w:sz w:val="32"/>
          <w:szCs w:val="32"/>
        </w:rPr>
        <w:t xml:space="preserve">*** </w:t>
      </w:r>
      <w:r w:rsidR="002E6088">
        <w:rPr>
          <w:b/>
          <w:bCs/>
          <w:noProof/>
          <w:color w:val="C00000"/>
          <w:sz w:val="32"/>
          <w:szCs w:val="32"/>
        </w:rPr>
        <w:t>2</w:t>
      </w:r>
      <w:r w:rsidR="002E6088" w:rsidRPr="002E6088">
        <w:rPr>
          <w:b/>
          <w:bCs/>
          <w:noProof/>
          <w:color w:val="C00000"/>
          <w:sz w:val="32"/>
          <w:szCs w:val="32"/>
          <w:vertAlign w:val="superscript"/>
        </w:rPr>
        <w:t>nd</w:t>
      </w:r>
      <w:r w:rsidR="002E6088">
        <w:rPr>
          <w:b/>
          <w:bCs/>
          <w:noProof/>
          <w:color w:val="C00000"/>
          <w:sz w:val="32"/>
          <w:szCs w:val="32"/>
        </w:rPr>
        <w:t xml:space="preserve"> </w:t>
      </w:r>
      <w:r w:rsidRPr="00403C89">
        <w:rPr>
          <w:b/>
          <w:bCs/>
          <w:noProof/>
          <w:color w:val="C00000"/>
          <w:sz w:val="32"/>
          <w:szCs w:val="32"/>
        </w:rPr>
        <w:t>CHANGES ***</w:t>
      </w:r>
    </w:p>
    <w:p w14:paraId="0C35E285" w14:textId="77777777" w:rsidR="00EC6984" w:rsidRPr="00C6761E" w:rsidRDefault="00EC6984" w:rsidP="00EC6984">
      <w:pPr>
        <w:pStyle w:val="Heading6"/>
      </w:pPr>
      <w:bookmarkStart w:id="9" w:name="_Toc155372136"/>
      <w:r w:rsidRPr="00C6761E">
        <w:lastRenderedPageBreak/>
        <w:t>8a.2.1.3.</w:t>
      </w:r>
      <w:r w:rsidRPr="00C6761E">
        <w:rPr>
          <w:rFonts w:hint="eastAsia"/>
          <w:lang w:eastAsia="zh-CN"/>
        </w:rPr>
        <w:t>2</w:t>
      </w:r>
      <w:r w:rsidRPr="00C6761E">
        <w:t>.2</w:t>
      </w:r>
      <w:r w:rsidRPr="00C6761E">
        <w:tab/>
        <w:t>Discoverer end UE procedure for UE-to-UE relay discovery initiation</w:t>
      </w:r>
      <w:bookmarkEnd w:id="9"/>
    </w:p>
    <w:p w14:paraId="0A3FD280" w14:textId="77777777" w:rsidR="00EC6984" w:rsidRPr="00C6761E" w:rsidRDefault="00EC6984" w:rsidP="00EC6984">
      <w:r w:rsidRPr="00C6761E">
        <w:t>The UE is authorised to perform the discoverer end UE procedure for UE-to-UE relay discovery if:</w:t>
      </w:r>
    </w:p>
    <w:p w14:paraId="4D7B253B" w14:textId="77777777" w:rsidR="00EC6984" w:rsidRPr="00C6761E" w:rsidRDefault="00EC6984" w:rsidP="00EC6984">
      <w:pPr>
        <w:pStyle w:val="B1"/>
      </w:pPr>
      <w:r w:rsidRPr="00C6761E">
        <w:t>a)</w:t>
      </w:r>
      <w:r w:rsidRPr="00C6761E">
        <w:tab/>
        <w:t>one of the following is true:</w:t>
      </w:r>
    </w:p>
    <w:p w14:paraId="08503323" w14:textId="77777777" w:rsidR="00EC6984" w:rsidRPr="00C6761E" w:rsidRDefault="00EC6984" w:rsidP="00EC6984">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w:t>
      </w:r>
      <w:proofErr w:type="gramStart"/>
      <w:r w:rsidRPr="00C6761E">
        <w:t>RAN;</w:t>
      </w:r>
      <w:proofErr w:type="gramEnd"/>
    </w:p>
    <w:p w14:paraId="07C66C02" w14:textId="77777777" w:rsidR="00EC6984" w:rsidRPr="00C6761E" w:rsidRDefault="00EC6984" w:rsidP="00EC6984">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622A353B" w14:textId="77777777" w:rsidR="00EC6984" w:rsidRPr="00C6761E" w:rsidRDefault="00EC6984" w:rsidP="00EC6984">
      <w:pPr>
        <w:pStyle w:val="B2"/>
      </w:pPr>
      <w:r w:rsidRPr="00C6761E">
        <w:t>3)</w:t>
      </w:r>
      <w:r w:rsidRPr="00C6761E">
        <w:tab/>
        <w:t>the UE is:</w:t>
      </w:r>
    </w:p>
    <w:p w14:paraId="08491498" w14:textId="77777777" w:rsidR="00EC6984" w:rsidRPr="00C6761E" w:rsidRDefault="00EC6984" w:rsidP="00EC6984">
      <w:pPr>
        <w:pStyle w:val="B3"/>
      </w:pPr>
      <w:proofErr w:type="spellStart"/>
      <w:r w:rsidRPr="00C6761E">
        <w:t>i</w:t>
      </w:r>
      <w:proofErr w:type="spellEnd"/>
      <w:r w:rsidRPr="00C6761E">
        <w:t>)</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76A7BDDE" w14:textId="77777777" w:rsidR="00EC6984" w:rsidRPr="00C6761E" w:rsidRDefault="00EC6984" w:rsidP="00EC6984">
      <w:pPr>
        <w:pStyle w:val="B4"/>
      </w:pPr>
      <w:r w:rsidRPr="00C6761E">
        <w:t>A)</w:t>
      </w:r>
      <w:r w:rsidRPr="00C6761E">
        <w:tab/>
        <w:t>the UE is unable to find a suitable cell in the selected PLMN as specified in 3GPP TS 38.304 [15</w:t>
      </w:r>
      <w:proofErr w:type="gramStart"/>
      <w:r w:rsidRPr="00C6761E">
        <w:t>];</w:t>
      </w:r>
      <w:proofErr w:type="gramEnd"/>
    </w:p>
    <w:p w14:paraId="1C2BE5C3" w14:textId="22A36CCD" w:rsidR="00EC6984" w:rsidRPr="00C6761E" w:rsidRDefault="00EC6984" w:rsidP="00EC6984">
      <w:pPr>
        <w:pStyle w:val="B4"/>
      </w:pPr>
      <w:r w:rsidRPr="00C6761E">
        <w:t>B)</w:t>
      </w:r>
      <w:r w:rsidRPr="00C6761E">
        <w:tab/>
        <w:t>the UE received a REGISTRATION REJECT message or a SERVICE REJECT message with the 5GMM cause #11 "PLMN not allowed" as specified in 3GPP TS 24.501 [11]; or</w:t>
      </w:r>
    </w:p>
    <w:p w14:paraId="5B1A23E8" w14:textId="6412C815" w:rsidR="00EC6984" w:rsidRPr="00C6761E" w:rsidRDefault="00EC6984" w:rsidP="00EC6984">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14E072B8" w14:textId="77777777" w:rsidR="00EC6984" w:rsidRPr="00C6761E" w:rsidRDefault="00EC6984" w:rsidP="00EC6984">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w:t>
      </w:r>
      <w:proofErr w:type="gramStart"/>
      <w:r w:rsidRPr="00C6761E">
        <w:t>RAN;</w:t>
      </w:r>
      <w:proofErr w:type="gramEnd"/>
    </w:p>
    <w:p w14:paraId="019DC4DB" w14:textId="77777777" w:rsidR="00EC6984" w:rsidRPr="00C6761E" w:rsidRDefault="00EC6984" w:rsidP="00EC6984">
      <w:pPr>
        <w:pStyle w:val="B1"/>
      </w:pPr>
      <w:r w:rsidRPr="00C6761E">
        <w:t>b)</w:t>
      </w:r>
      <w:r w:rsidRPr="00C6761E">
        <w:tab/>
        <w:t>the UE is configured with:</w:t>
      </w:r>
    </w:p>
    <w:p w14:paraId="1C95A807" w14:textId="77777777" w:rsidR="00EC6984" w:rsidRPr="00C6761E" w:rsidRDefault="00EC6984" w:rsidP="00EC6984">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345BDD4D" w14:textId="77777777" w:rsidR="00EC6984" w:rsidRPr="00C6761E" w:rsidRDefault="00EC6984" w:rsidP="00EC6984">
      <w:pPr>
        <w:pStyle w:val="B2"/>
        <w:rPr>
          <w:lang w:eastAsia="zh-CN"/>
        </w:rPr>
      </w:pPr>
      <w:r w:rsidRPr="00C6761E">
        <w:rPr>
          <w:lang w:eastAsia="zh-CN"/>
        </w:rPr>
        <w:t>2)</w:t>
      </w:r>
      <w:r w:rsidRPr="00C6761E">
        <w:rPr>
          <w:lang w:eastAsia="zh-CN"/>
        </w:rPr>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p>
    <w:p w14:paraId="4345A043" w14:textId="77777777" w:rsidR="00EC6984" w:rsidRPr="00C6761E" w:rsidRDefault="00EC6984" w:rsidP="00EC6984">
      <w:r w:rsidRPr="00C6761E">
        <w:t>otherwise, the UE is not authorised to perform the discoverer end UE procedure for UE-to-UE relay discovery.</w:t>
      </w:r>
    </w:p>
    <w:p w14:paraId="6121FEE5" w14:textId="7FE3047B" w:rsidR="00EC6984" w:rsidRPr="00C6761E" w:rsidRDefault="00EC6984" w:rsidP="00EC6984">
      <w:r w:rsidRPr="00C6761E">
        <w:t>Figure 8a.2.1.3.</w:t>
      </w:r>
      <w:r w:rsidRPr="00C6761E">
        <w:rPr>
          <w:rFonts w:hint="eastAsia"/>
          <w:lang w:eastAsia="zh-CN"/>
        </w:rPr>
        <w:t>2</w:t>
      </w:r>
      <w:r w:rsidRPr="00C6761E">
        <w:t xml:space="preserve">.2.1 illustrates the interaction of the </w:t>
      </w:r>
      <w:proofErr w:type="spellStart"/>
      <w:r w:rsidRPr="00C6761E">
        <w:t>U</w:t>
      </w:r>
      <w:r w:rsidR="004E4413" w:rsidRPr="00C6761E">
        <w:t>e</w:t>
      </w:r>
      <w:r w:rsidRPr="00C6761E">
        <w:t>s</w:t>
      </w:r>
      <w:proofErr w:type="spellEnd"/>
      <w:r w:rsidRPr="00C6761E">
        <w:t xml:space="preserve"> in the discoverer end UE procedure for UE-to-UE relay discovery.</w:t>
      </w:r>
    </w:p>
    <w:p w14:paraId="703C8389" w14:textId="77777777" w:rsidR="00EC6984" w:rsidRPr="00C6761E" w:rsidRDefault="00EC6984" w:rsidP="00EC6984">
      <w:pPr>
        <w:pStyle w:val="TH"/>
        <w:rPr>
          <w:rStyle w:val="THChar"/>
          <w:lang w:eastAsia="zh-CN"/>
        </w:rPr>
      </w:pPr>
      <w:r w:rsidRPr="00C6761E">
        <w:object w:dxaOrig="9150" w:dyaOrig="2475" w14:anchorId="074F672D">
          <v:shape id="_x0000_i1026" type="#_x0000_t75" style="width:457.5pt;height:124pt" o:ole="">
            <v:imagedata r:id="rId18" o:title=""/>
          </v:shape>
          <o:OLEObject Type="Embed" ProgID="Visio.Drawing.11" ShapeID="_x0000_i1026" DrawAspect="Content" ObjectID="_1770772469" r:id="rId19"/>
        </w:object>
      </w:r>
    </w:p>
    <w:p w14:paraId="5C8F11A2" w14:textId="77777777" w:rsidR="00EC6984" w:rsidRPr="00C6761E" w:rsidRDefault="00EC6984" w:rsidP="00EC6984">
      <w:pPr>
        <w:pStyle w:val="TF"/>
      </w:pPr>
      <w:bookmarkStart w:id="10" w:name="_CRFigure8a_2_1_3_2_2_1"/>
      <w:r w:rsidRPr="00C6761E">
        <w:t xml:space="preserve">Figure </w:t>
      </w:r>
      <w:bookmarkEnd w:id="10"/>
      <w:r w:rsidRPr="00C6761E">
        <w:t>8a.2.1.3.</w:t>
      </w:r>
      <w:r w:rsidRPr="00C6761E">
        <w:rPr>
          <w:rFonts w:hint="eastAsia"/>
          <w:lang w:eastAsia="zh-CN"/>
        </w:rPr>
        <w:t>2</w:t>
      </w:r>
      <w:r w:rsidRPr="00C6761E">
        <w:t>.2.1: Discoverer end UE procedure for UE-to-UE Relay discovery</w:t>
      </w:r>
    </w:p>
    <w:p w14:paraId="77A45F39" w14:textId="77777777" w:rsidR="00EC6984" w:rsidRPr="00C6761E" w:rsidRDefault="00EC6984" w:rsidP="00EC6984">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77E5F2B5" w14:textId="77777777" w:rsidR="00EC6984" w:rsidRPr="00C6761E" w:rsidRDefault="00EC6984" w:rsidP="00EC6984">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 xml:space="preserve">or when the periodic measurement timer T5111 </w:t>
      </w:r>
      <w:r w:rsidRPr="00C6761E">
        <w:rPr>
          <w:lang w:eastAsia="zh-CN"/>
        </w:rPr>
        <w:lastRenderedPageBreak/>
        <w:t>expires</w:t>
      </w:r>
      <w:r w:rsidRPr="00C6761E">
        <w:t xml:space="preserve"> and if the UE is authorised to perform the discoverer end UE procedure for UE-to-UE relay discovery, then the UE:</w:t>
      </w:r>
    </w:p>
    <w:p w14:paraId="4B9D0443" w14:textId="77777777" w:rsidR="00EC6984" w:rsidRPr="00C6761E" w:rsidRDefault="00EC6984" w:rsidP="00EC6984">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proofErr w:type="gramStart"/>
      <w:r w:rsidRPr="00C6761E">
        <w:t>]</w:t>
      </w:r>
      <w:r w:rsidRPr="00C6761E">
        <w:rPr>
          <w:lang w:eastAsia="ko-KR"/>
        </w:rPr>
        <w:t>;</w:t>
      </w:r>
      <w:proofErr w:type="gramEnd"/>
    </w:p>
    <w:p w14:paraId="61B95794" w14:textId="77777777" w:rsidR="00EC6984" w:rsidRPr="00C6761E" w:rsidRDefault="00EC6984" w:rsidP="00EC6984">
      <w:pPr>
        <w:pStyle w:val="B1"/>
      </w:pPr>
      <w:r w:rsidRPr="00C6761E">
        <w:t>b)</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1E61AF6B" w14:textId="77777777" w:rsidR="00EC6984" w:rsidRPr="00C6761E" w:rsidRDefault="00EC6984" w:rsidP="00EC6984">
      <w:pPr>
        <w:pStyle w:val="B1"/>
      </w:pPr>
      <w:r w:rsidRPr="00C6761E">
        <w:t>c)</w:t>
      </w:r>
      <w:r w:rsidRPr="00C6761E">
        <w:tab/>
        <w:t>shall generate a PROSE PC5 DISCOVERY message for UE-to-UE relay discovery solicitation. In the PROSE PC5 DISCOVERY message for UE-to-UE relay discovery solicitation, the UE:</w:t>
      </w:r>
    </w:p>
    <w:p w14:paraId="24936FDE" w14:textId="77777777" w:rsidR="00EC6984" w:rsidRPr="00C6761E" w:rsidRDefault="00EC6984" w:rsidP="00EC6984">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73762E0" w14:textId="77777777" w:rsidR="00EC6984" w:rsidRPr="00C6761E" w:rsidRDefault="00EC6984" w:rsidP="00EC6984">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w:t>
      </w:r>
      <w:proofErr w:type="gramStart"/>
      <w:r w:rsidRPr="00C6761E">
        <w:t>layers;</w:t>
      </w:r>
      <w:proofErr w:type="gramEnd"/>
    </w:p>
    <w:p w14:paraId="32D9134D" w14:textId="77777777" w:rsidR="00EC6984" w:rsidRPr="00C6761E" w:rsidRDefault="00EC6984" w:rsidP="00EC6984">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w:t>
      </w:r>
      <w:proofErr w:type="gramStart"/>
      <w:r w:rsidRPr="00C6761E">
        <w:rPr>
          <w:lang w:eastAsia="zh-CN"/>
        </w:rPr>
        <w:t>layer</w:t>
      </w:r>
      <w:r w:rsidRPr="00C6761E">
        <w:rPr>
          <w:rFonts w:hint="eastAsia"/>
          <w:lang w:eastAsia="zh-CN"/>
        </w:rPr>
        <w:t>s</w:t>
      </w:r>
      <w:r w:rsidRPr="00C6761E">
        <w:rPr>
          <w:lang w:eastAsia="zh-CN"/>
        </w:rPr>
        <w:t>;</w:t>
      </w:r>
      <w:proofErr w:type="gramEnd"/>
    </w:p>
    <w:p w14:paraId="4CC64857" w14:textId="77777777" w:rsidR="00EC6984" w:rsidRPr="00C6761E" w:rsidDel="003B5FDF" w:rsidRDefault="00EC6984" w:rsidP="00EC6984">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6DD20380" w14:textId="77777777" w:rsidR="00EC6984" w:rsidRPr="00C6761E" w:rsidRDefault="00EC6984" w:rsidP="00EC6984">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 xml:space="preserve">to the 4 least significant bits of the UTC-based </w:t>
      </w:r>
      <w:proofErr w:type="gramStart"/>
      <w:r w:rsidRPr="00C6761E" w:rsidDel="003B5FDF">
        <w:t>counter</w:t>
      </w:r>
      <w:r w:rsidRPr="00C6761E" w:rsidDel="003B5FDF">
        <w:rPr>
          <w:rFonts w:hint="eastAsia"/>
          <w:lang w:eastAsia="zh-CN"/>
        </w:rPr>
        <w:t>;</w:t>
      </w:r>
      <w:proofErr w:type="gramEnd"/>
    </w:p>
    <w:p w14:paraId="2CDD33CC" w14:textId="77777777" w:rsidR="00EC6984" w:rsidRPr="00C6761E" w:rsidRDefault="00EC6984" w:rsidP="00EC6984">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proofErr w:type="gramStart"/>
      <w:r w:rsidRPr="00C6761E">
        <w:t>]</w:t>
      </w:r>
      <w:r w:rsidRPr="00C6761E">
        <w:rPr>
          <w:rFonts w:hint="eastAsia"/>
          <w:lang w:eastAsia="zh-CN"/>
        </w:rPr>
        <w:t>;</w:t>
      </w:r>
      <w:proofErr w:type="gramEnd"/>
    </w:p>
    <w:p w14:paraId="3D18DAF9" w14:textId="77777777" w:rsidR="00EC6984" w:rsidRPr="00C6761E" w:rsidRDefault="00EC6984" w:rsidP="00EC6984">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 xml:space="preserve">parameter set to the configured user info ID for the 5G </w:t>
      </w:r>
      <w:proofErr w:type="spellStart"/>
      <w:r w:rsidRPr="00C6761E">
        <w:t>ProSe</w:t>
      </w:r>
      <w:proofErr w:type="spellEnd"/>
      <w:r w:rsidRPr="00C6761E">
        <w:t xml:space="preserve"> UE-to-UE relay discovery, as specified in clause </w:t>
      </w:r>
      <w:proofErr w:type="gramStart"/>
      <w:r w:rsidRPr="00C6761E">
        <w:t>5.2.7;</w:t>
      </w:r>
      <w:proofErr w:type="gramEnd"/>
    </w:p>
    <w:p w14:paraId="7D954F54" w14:textId="3DA8AF9B" w:rsidR="00EC6984" w:rsidRPr="00C6761E" w:rsidRDefault="00EC6984" w:rsidP="00EC6984">
      <w:pPr>
        <w:pStyle w:val="B2"/>
      </w:pPr>
      <w:r>
        <w:t>3)</w:t>
      </w:r>
      <w:r>
        <w:tab/>
        <w:t>shall set the relay service code parameter to the relay service code parameter identifying the connectivity service to be solicited, configured in clause 5.2.7.</w:t>
      </w:r>
      <w:ins w:id="11" w:author="Philips International B.V." w:date="2024-02-29T09:35:00Z">
        <w:r w:rsidR="006C6521">
          <w:t xml:space="preserve"> T</w:t>
        </w:r>
        <w:r w:rsidR="00AC2F2F">
          <w:t>he security procedure selection is based on the relay service code</w:t>
        </w:r>
      </w:ins>
      <w:ins w:id="12" w:author="Philips International B.V." w:date="2024-02-29T09:36:00Z">
        <w:r w:rsidR="00AC2F2F">
          <w:t>s configured at the UE.</w:t>
        </w:r>
      </w:ins>
    </w:p>
    <w:p w14:paraId="641157A7" w14:textId="77777777" w:rsidR="00EC6984" w:rsidRPr="00C6761E" w:rsidRDefault="00EC6984" w:rsidP="00EC6984">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roofErr w:type="gramStart"/>
      <w:r w:rsidRPr="00C6761E">
        <w:t>];</w:t>
      </w:r>
      <w:proofErr w:type="gramEnd"/>
    </w:p>
    <w:p w14:paraId="085C918A" w14:textId="77777777" w:rsidR="00EC6984" w:rsidRPr="00C6761E" w:rsidRDefault="00EC6984" w:rsidP="00EC6984">
      <w:pPr>
        <w:pStyle w:val="B2"/>
        <w:rPr>
          <w:lang w:eastAsia="zh-CN"/>
        </w:rPr>
      </w:pPr>
      <w:r w:rsidRPr="00C6761E">
        <w:t>5)</w:t>
      </w:r>
      <w:r w:rsidRPr="00C6761E">
        <w:tab/>
        <w:t xml:space="preserve">shall set the UTC-based counter LSB parameter to the 4 least significant bits of the UTC-based </w:t>
      </w:r>
      <w:proofErr w:type="gramStart"/>
      <w:r w:rsidRPr="00C6761E">
        <w:t>counter;</w:t>
      </w:r>
      <w:proofErr w:type="gramEnd"/>
    </w:p>
    <w:p w14:paraId="624815E0" w14:textId="77777777" w:rsidR="00EC6984" w:rsidRPr="00C6761E" w:rsidRDefault="00EC6984" w:rsidP="00EC6984">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13;</w:t>
      </w:r>
      <w:proofErr w:type="gramEnd"/>
    </w:p>
    <w:p w14:paraId="027C1BCE" w14:textId="77777777" w:rsidR="00EC6984" w:rsidRPr="00C6761E" w:rsidRDefault="00EC6984" w:rsidP="00EC6984">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6E4350C0" w14:textId="77777777" w:rsidR="00EC6984" w:rsidRPr="00C6761E" w:rsidRDefault="00EC6984" w:rsidP="00EC6984">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77DC852" w14:textId="77777777" w:rsidR="00EC6984" w:rsidRPr="00C6761E" w:rsidRDefault="00EC6984" w:rsidP="00EC6984">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F7AB1DB" w14:textId="77777777" w:rsidR="00EC6984" w:rsidRPr="00C6761E" w:rsidRDefault="00EC6984" w:rsidP="00EC6984">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4105DDA6" w14:textId="77777777" w:rsidR="00EC6984" w:rsidRPr="00C6761E" w:rsidRDefault="00EC6984" w:rsidP="00EC6984">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191500E6" w14:textId="77777777" w:rsidR="00EC6984" w:rsidRPr="00C6761E" w:rsidRDefault="00EC6984" w:rsidP="00EC6984">
      <w:pPr>
        <w:pStyle w:val="B1"/>
      </w:pPr>
      <w:r w:rsidRPr="00C6761E">
        <w:rPr>
          <w:lang w:eastAsia="zh-CN"/>
        </w:rPr>
        <w:lastRenderedPageBreak/>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55D037FE" w14:textId="77777777" w:rsidR="00EC6984" w:rsidRPr="00C6761E" w:rsidRDefault="00EC6984" w:rsidP="00EC6984">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3000ED35" w14:textId="77777777" w:rsidR="00EC6984" w:rsidRPr="00C6761E" w:rsidRDefault="00EC6984" w:rsidP="00EC6984">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2E98CD3E" w14:textId="77777777" w:rsidR="00EC6984" w:rsidRPr="00C6761E" w:rsidRDefault="00EC6984" w:rsidP="00EC6984">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370685D6" w14:textId="77777777" w:rsidR="00EC6984" w:rsidRPr="00C6761E" w:rsidRDefault="00EC6984" w:rsidP="00EC6984">
      <w:pPr>
        <w:pStyle w:val="NO"/>
      </w:pPr>
      <w:r w:rsidRPr="00C6761E">
        <w:t>NOTE 4:</w:t>
      </w:r>
      <w:r w:rsidRPr="00C6761E">
        <w:tab/>
        <w:t>The maximum number of allowed retransmissions is UE implementation specific.</w:t>
      </w:r>
    </w:p>
    <w:p w14:paraId="10493312" w14:textId="77777777" w:rsidR="00EC6984" w:rsidRPr="00C6761E" w:rsidRDefault="00EC6984" w:rsidP="00EC6984">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w:t>
      </w:r>
      <w:proofErr w:type="gramStart"/>
      <w:r w:rsidRPr="00C6761E">
        <w:t>DUIK</w:t>
      </w:r>
      <w:proofErr w:type="gramEnd"/>
      <w:r w:rsidRPr="00C6761E">
        <w:t xml:space="preserve">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338E239" w14:textId="77777777" w:rsidR="00EC6984" w:rsidRPr="00C6761E" w:rsidRDefault="00EC6984" w:rsidP="00EC6984">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13" w:name="_Hlk151022677"/>
      <w:r w:rsidRPr="00C6761E">
        <w:t xml:space="preserve">associated with the direct discovery set </w:t>
      </w:r>
      <w:bookmarkEnd w:id="1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w:t>
      </w:r>
      <w:proofErr w:type="gramStart"/>
      <w:r w:rsidRPr="00C6761E">
        <w:t>DUIK</w:t>
      </w:r>
      <w:proofErr w:type="gramEnd"/>
      <w:r w:rsidRPr="00C6761E">
        <w:t xml:space="preserve">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184B96C0" w14:textId="77777777" w:rsidR="00EC6984" w:rsidRPr="00C6761E" w:rsidRDefault="00EC6984" w:rsidP="00EC6984">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6E308C3" w14:textId="77777777" w:rsidR="00EC6984" w:rsidRPr="00C6761E" w:rsidRDefault="00EC6984" w:rsidP="00EC6984">
      <w:r w:rsidRPr="00C6761E">
        <w:t>Then if:</w:t>
      </w:r>
    </w:p>
    <w:p w14:paraId="6ED3DF7A" w14:textId="77777777" w:rsidR="00EC6984" w:rsidRPr="00C6761E" w:rsidRDefault="00EC6984" w:rsidP="00EC6984">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513145D4" w14:textId="77777777" w:rsidR="00EC6984" w:rsidRPr="00C6761E" w:rsidRDefault="00EC6984" w:rsidP="00EC6984">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6A50AF41" w14:textId="77777777" w:rsidR="00EC6984" w:rsidRDefault="00EC6984" w:rsidP="00EC6984">
      <w:pPr>
        <w:rPr>
          <w:lang w:eastAsia="zh-CN"/>
        </w:rPr>
      </w:pPr>
      <w:r w:rsidRPr="00C6761E">
        <w:lastRenderedPageBreak/>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BFFD3A2" w14:textId="77777777" w:rsidR="001D4F27" w:rsidRPr="00C6761E" w:rsidRDefault="001D4F27" w:rsidP="00EC6984"/>
    <w:p w14:paraId="5F771E77" w14:textId="50A89737" w:rsidR="00EC6984" w:rsidRDefault="001D4F27" w:rsidP="009242A9">
      <w:pPr>
        <w:jc w:val="center"/>
        <w:rPr>
          <w:b/>
          <w:bCs/>
          <w:noProof/>
          <w:color w:val="C00000"/>
          <w:sz w:val="32"/>
          <w:szCs w:val="32"/>
        </w:rPr>
      </w:pPr>
      <w:r w:rsidRPr="00403C89">
        <w:rPr>
          <w:b/>
          <w:bCs/>
          <w:noProof/>
          <w:color w:val="C00000"/>
          <w:sz w:val="32"/>
          <w:szCs w:val="32"/>
        </w:rPr>
        <w:t xml:space="preserve">*** </w:t>
      </w:r>
      <w:r>
        <w:rPr>
          <w:b/>
          <w:bCs/>
          <w:noProof/>
          <w:color w:val="C00000"/>
          <w:sz w:val="32"/>
          <w:szCs w:val="32"/>
        </w:rPr>
        <w:t>3</w:t>
      </w:r>
      <w:r>
        <w:rPr>
          <w:b/>
          <w:bCs/>
          <w:noProof/>
          <w:color w:val="C00000"/>
          <w:sz w:val="32"/>
          <w:szCs w:val="32"/>
          <w:vertAlign w:val="superscript"/>
        </w:rPr>
        <w:t>r</w:t>
      </w:r>
      <w:r w:rsidRPr="002E6088">
        <w:rPr>
          <w:b/>
          <w:bCs/>
          <w:noProof/>
          <w:color w:val="C00000"/>
          <w:sz w:val="32"/>
          <w:szCs w:val="32"/>
          <w:vertAlign w:val="superscript"/>
        </w:rPr>
        <w:t>d</w:t>
      </w:r>
      <w:r>
        <w:rPr>
          <w:b/>
          <w:bCs/>
          <w:noProof/>
          <w:color w:val="C00000"/>
          <w:sz w:val="32"/>
          <w:szCs w:val="32"/>
        </w:rPr>
        <w:t xml:space="preserve"> </w:t>
      </w:r>
      <w:r w:rsidRPr="00403C89">
        <w:rPr>
          <w:b/>
          <w:bCs/>
          <w:noProof/>
          <w:color w:val="C00000"/>
          <w:sz w:val="32"/>
          <w:szCs w:val="32"/>
        </w:rPr>
        <w:t>CHANGES ***</w:t>
      </w:r>
    </w:p>
    <w:p w14:paraId="09F09EC1" w14:textId="77777777" w:rsidR="009242A9" w:rsidRPr="00403C89" w:rsidRDefault="009242A9" w:rsidP="009242A9">
      <w:pPr>
        <w:jc w:val="center"/>
        <w:rPr>
          <w:b/>
          <w:bCs/>
          <w:noProof/>
          <w:color w:val="C00000"/>
          <w:sz w:val="32"/>
          <w:szCs w:val="32"/>
        </w:rPr>
      </w:pPr>
    </w:p>
    <w:p w14:paraId="1D1047CD" w14:textId="77777777" w:rsidR="001D4F27" w:rsidRPr="00C6761E" w:rsidRDefault="001D4F27" w:rsidP="001D4F27">
      <w:pPr>
        <w:pStyle w:val="Heading6"/>
      </w:pPr>
      <w:bookmarkStart w:id="14" w:name="_Toc15537214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14"/>
    </w:p>
    <w:p w14:paraId="149F5226" w14:textId="77777777" w:rsidR="001D4F27" w:rsidRPr="00C6761E" w:rsidRDefault="001D4F27" w:rsidP="001D4F27">
      <w:r w:rsidRPr="00C6761E">
        <w:t xml:space="preserve">The UE is authorised to perform the </w:t>
      </w:r>
      <w:r w:rsidRPr="00C6761E">
        <w:rPr>
          <w:rFonts w:hint="eastAsia"/>
          <w:lang w:eastAsia="zh-CN"/>
        </w:rPr>
        <w:t>relay</w:t>
      </w:r>
      <w:r w:rsidRPr="00C6761E">
        <w:t xml:space="preserve"> UE procedure for UE-to-UE relay discovery if:</w:t>
      </w:r>
    </w:p>
    <w:p w14:paraId="3F1F4B01" w14:textId="77777777" w:rsidR="001D4F27" w:rsidRPr="00C6761E" w:rsidRDefault="001D4F27" w:rsidP="001D4F27">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2E8D3EFB" w14:textId="77777777" w:rsidR="001D4F27" w:rsidRPr="00C6761E" w:rsidRDefault="001D4F27" w:rsidP="001D4F27">
      <w:pPr>
        <w:pStyle w:val="B2"/>
      </w:pPr>
      <w:r w:rsidRPr="00C6761E">
        <w:t>1)</w:t>
      </w:r>
      <w:r w:rsidRPr="00C6761E">
        <w:tab/>
        <w:t>the UE is served by NG-RAN; or</w:t>
      </w:r>
    </w:p>
    <w:p w14:paraId="7BB5DFF2" w14:textId="77777777" w:rsidR="001D4F27" w:rsidRPr="00C6761E" w:rsidRDefault="001D4F27" w:rsidP="001D4F27">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w:t>
      </w:r>
      <w:proofErr w:type="gramStart"/>
      <w:r w:rsidRPr="00C6761E">
        <w:t>discovery;</w:t>
      </w:r>
      <w:proofErr w:type="gramEnd"/>
    </w:p>
    <w:p w14:paraId="0B5D5309" w14:textId="77777777" w:rsidR="001D4F27" w:rsidRPr="00C6761E" w:rsidRDefault="001D4F27" w:rsidP="001D4F27">
      <w:pPr>
        <w:pStyle w:val="B1"/>
      </w:pPr>
      <w:r w:rsidRPr="00C6761E">
        <w:t>b)</w:t>
      </w:r>
      <w:r w:rsidRPr="00C6761E">
        <w:tab/>
        <w:t>the UE is configured with:</w:t>
      </w:r>
    </w:p>
    <w:p w14:paraId="16472729" w14:textId="77777777" w:rsidR="001D4F27" w:rsidRPr="00C6761E" w:rsidRDefault="001D4F27" w:rsidP="001D4F27">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42B60DC9" w14:textId="77777777" w:rsidR="001D4F27" w:rsidRPr="00C6761E" w:rsidRDefault="001D4F27" w:rsidP="001D4F27">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w:t>
      </w:r>
      <w:proofErr w:type="gramStart"/>
      <w:r w:rsidRPr="00C6761E">
        <w:t>7</w:t>
      </w:r>
      <w:r w:rsidRPr="00C6761E">
        <w:rPr>
          <w:rFonts w:hint="eastAsia"/>
          <w:lang w:eastAsia="zh-CN"/>
        </w:rPr>
        <w:t>.</w:t>
      </w:r>
      <w:r w:rsidRPr="00C6761E">
        <w:t>Otherwise</w:t>
      </w:r>
      <w:proofErr w:type="gramEnd"/>
      <w:r w:rsidRPr="00C6761E">
        <w:t xml:space="preserve">, the UE is not authorised to perform the </w:t>
      </w:r>
      <w:r w:rsidRPr="00C6761E">
        <w:rPr>
          <w:rFonts w:hint="eastAsia"/>
          <w:lang w:eastAsia="zh-CN"/>
        </w:rPr>
        <w:t>relay</w:t>
      </w:r>
      <w:r w:rsidRPr="00C6761E">
        <w:t xml:space="preserve"> UE procedure for UE-to-UE relay discovery.</w:t>
      </w:r>
    </w:p>
    <w:p w14:paraId="5D3BB335" w14:textId="77777777" w:rsidR="001D4F27" w:rsidRPr="00C6761E" w:rsidRDefault="001D4F27" w:rsidP="001D4F27">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5656D444" w14:textId="77777777" w:rsidR="001D4F27" w:rsidRPr="00C6761E" w:rsidRDefault="001D4F27" w:rsidP="001D4F27">
      <w:pPr>
        <w:pStyle w:val="TH"/>
        <w:rPr>
          <w:rStyle w:val="THChar"/>
          <w:lang w:eastAsia="zh-CN"/>
        </w:rPr>
      </w:pPr>
      <w:r w:rsidRPr="00C6761E">
        <w:object w:dxaOrig="9285" w:dyaOrig="2760" w14:anchorId="04F526CB">
          <v:shape id="_x0000_i1027" type="#_x0000_t75" style="width:449pt;height:134.5pt" o:ole="">
            <v:imagedata r:id="rId20" o:title=""/>
          </v:shape>
          <o:OLEObject Type="Embed" ProgID="Visio.Drawing.11" ShapeID="_x0000_i1027" DrawAspect="Content" ObjectID="_1770772470" r:id="rId21"/>
        </w:object>
      </w:r>
    </w:p>
    <w:p w14:paraId="5C1A10A4" w14:textId="77777777" w:rsidR="001D4F27" w:rsidRPr="00C6761E" w:rsidRDefault="001D4F27" w:rsidP="001D4F27">
      <w:pPr>
        <w:pStyle w:val="TF"/>
      </w:pPr>
      <w:bookmarkStart w:id="15" w:name="_CRFigure8a_2_1_3_3_2_1"/>
      <w:r w:rsidRPr="00C6761E">
        <w:t xml:space="preserve">Figure </w:t>
      </w:r>
      <w:bookmarkEnd w:id="15"/>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proofErr w:type="gramEnd"/>
    </w:p>
    <w:p w14:paraId="6EFD388B" w14:textId="77777777" w:rsidR="001D4F27" w:rsidRPr="00C6761E" w:rsidRDefault="001D4F27" w:rsidP="001D4F27">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036F2BF4" w14:textId="77777777" w:rsidR="001D4F27" w:rsidRPr="00C6761E" w:rsidRDefault="001D4F27" w:rsidP="001D4F2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AF5E211" w14:textId="77777777" w:rsidR="001D4F27" w:rsidRPr="00C6761E" w:rsidRDefault="001D4F27" w:rsidP="001D4F27">
      <w:pPr>
        <w:pStyle w:val="B1"/>
      </w:pPr>
      <w:r w:rsidRPr="00C6761E">
        <w:t>b)</w:t>
      </w:r>
      <w:r w:rsidRPr="00C6761E">
        <w:tab/>
        <w:t>shall instruct the lower layers to start monitoring for PROSE PC5 DISCOVERY messages.</w:t>
      </w:r>
    </w:p>
    <w:p w14:paraId="25EE8962" w14:textId="77777777" w:rsidR="001D4F27" w:rsidRPr="00C6761E" w:rsidRDefault="001D4F27" w:rsidP="001D4F27">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w:t>
      </w:r>
      <w:r w:rsidRPr="00C6761E">
        <w:lastRenderedPageBreak/>
        <w:t xml:space="preserve">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B193AF5" w14:textId="77777777" w:rsidR="001D4F27" w:rsidRPr="00C6761E" w:rsidRDefault="001D4F27" w:rsidP="001D4F27">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976FB84" w14:textId="6B54D1D0" w:rsidR="00C02422" w:rsidRDefault="00C02422" w:rsidP="001D4F27">
      <w:pPr>
        <w:rPr>
          <w:ins w:id="16" w:author="Philips International B.V." w:date="2024-02-29T09:36:00Z"/>
          <w:lang w:eastAsia="zh-CN"/>
        </w:rPr>
      </w:pPr>
      <w:ins w:id="17" w:author="Philips International B.V." w:date="2024-02-29T09:36:00Z">
        <w:r>
          <w:rPr>
            <w:lang w:eastAsia="zh-CN"/>
          </w:rPr>
          <w:t>If the UE receives a PROSE PC5 DISCOVERY message for UE-to-UE relay discovery solicitation which includes a relay service code associated with the network assistance security indicat</w:t>
        </w:r>
      </w:ins>
      <w:ins w:id="18" w:author="Philips International B.V." w:date="2024-02-29T16:35:00Z">
        <w:r w:rsidR="00C004F2">
          <w:rPr>
            <w:lang w:eastAsia="zh-CN"/>
          </w:rPr>
          <w:t>ion</w:t>
        </w:r>
      </w:ins>
      <w:ins w:id="19" w:author="Philips International B.V." w:date="2024-02-29T09:36:00Z">
        <w:r>
          <w:rPr>
            <w:lang w:eastAsia="zh-CN"/>
          </w:rPr>
          <w:t xml:space="preserve"> indicating the security procedure with network assistance is to be used and the UE is not served by NG-RAN, the UE shall ignore the PROSE PC5 DISCOVERY message. </w:t>
        </w:r>
      </w:ins>
    </w:p>
    <w:p w14:paraId="21F7B859" w14:textId="56B9881E" w:rsidR="001D4F27" w:rsidRPr="00C6761E" w:rsidRDefault="001D4F27" w:rsidP="001D4F27">
      <w:r w:rsidRPr="00C6761E">
        <w:rPr>
          <w:rFonts w:hint="eastAsia"/>
          <w:lang w:eastAsia="zh-CN"/>
        </w:rPr>
        <w:t>I</w:t>
      </w:r>
      <w:r w:rsidRPr="00C6761E">
        <w:t>f:</w:t>
      </w:r>
    </w:p>
    <w:p w14:paraId="37680506" w14:textId="77777777" w:rsidR="001D4F27" w:rsidRPr="00C6761E" w:rsidRDefault="001D4F27" w:rsidP="001D4F27">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C959717" w14:textId="77777777" w:rsidR="001D4F27" w:rsidRPr="00C6761E" w:rsidRDefault="001D4F27" w:rsidP="001D4F27">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01D21404" w14:textId="77777777" w:rsidR="001D4F27" w:rsidRPr="00C6761E" w:rsidRDefault="001D4F27" w:rsidP="001D4F27">
      <w:pPr>
        <w:pStyle w:val="B3"/>
      </w:pPr>
      <w:proofErr w:type="spellStart"/>
      <w:r w:rsidRPr="00C6761E">
        <w:t>i</w:t>
      </w:r>
      <w:proofErr w:type="spellEnd"/>
      <w:r w:rsidRPr="00C6761E">
        <w:t>)</w:t>
      </w:r>
      <w:r w:rsidRPr="00C6761E">
        <w:tab/>
        <w:t>the UE is served by NG-RAN; or</w:t>
      </w:r>
    </w:p>
    <w:p w14:paraId="73569BF1" w14:textId="77777777" w:rsidR="001D4F27" w:rsidRPr="00C6761E" w:rsidRDefault="001D4F27" w:rsidP="001D4F27">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5CA9591F" w14:textId="77777777" w:rsidR="001D4F27" w:rsidRPr="00C6761E" w:rsidRDefault="001D4F27" w:rsidP="001D4F27">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67CCF2AB" w14:textId="77777777" w:rsidR="001D4F27" w:rsidRPr="00C6761E" w:rsidRDefault="001D4F27" w:rsidP="001D4F27">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3C86865A" w14:textId="77777777" w:rsidR="001D4F27" w:rsidRPr="00C6761E" w:rsidRDefault="001D4F27" w:rsidP="001D4F27">
      <w:pPr>
        <w:rPr>
          <w:lang w:eastAsia="zh-CN"/>
        </w:rPr>
      </w:pPr>
      <w:r w:rsidRPr="00C6761E">
        <w:t>then the UE:</w:t>
      </w:r>
    </w:p>
    <w:p w14:paraId="0FDD0AAF" w14:textId="77777777" w:rsidR="001D4F27" w:rsidRPr="00C6761E" w:rsidRDefault="001D4F27" w:rsidP="001D4F27">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2DEF82D7" w14:textId="77777777" w:rsidR="001D4F27" w:rsidRPr="00C6761E" w:rsidRDefault="001D4F27" w:rsidP="001D4F27">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587B2C79" w14:textId="77777777" w:rsidR="001D4F27" w:rsidRPr="00C6761E" w:rsidRDefault="001D4F27" w:rsidP="001D4F27">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solicitation received from the discoverer end </w:t>
      </w:r>
      <w:proofErr w:type="gramStart"/>
      <w:r w:rsidRPr="00C6761E">
        <w:rPr>
          <w:rFonts w:hint="eastAsia"/>
          <w:lang w:eastAsia="zh-CN"/>
        </w:rPr>
        <w:t>UE</w:t>
      </w:r>
      <w:r w:rsidRPr="00C6761E">
        <w:t>;</w:t>
      </w:r>
      <w:proofErr w:type="gramEnd"/>
    </w:p>
    <w:p w14:paraId="08660AE8" w14:textId="77777777" w:rsidR="001D4F27" w:rsidRPr="00C6761E" w:rsidRDefault="001D4F27" w:rsidP="001D4F27">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4DBD1DCD" w14:textId="4B5AC934" w:rsidR="001D4F27" w:rsidRPr="00C6761E" w:rsidRDefault="001D4F27" w:rsidP="001D4F27">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w:t>
      </w:r>
      <w:proofErr w:type="gramStart"/>
      <w:r w:rsidRPr="00C6761E">
        <w:rPr>
          <w:rFonts w:hint="eastAsia"/>
          <w:lang w:eastAsia="zh-CN"/>
        </w:rPr>
        <w:t>UE</w:t>
      </w:r>
      <w:r w:rsidRPr="00C6761E">
        <w:t>;</w:t>
      </w:r>
      <w:proofErr w:type="gramEnd"/>
    </w:p>
    <w:p w14:paraId="6B2D322A" w14:textId="77777777" w:rsidR="001D4F27" w:rsidRPr="00C6761E" w:rsidRDefault="001D4F27" w:rsidP="001D4F27">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3FEA564A" w14:textId="77777777" w:rsidR="001D4F27" w:rsidRPr="00C6761E" w:rsidRDefault="001D4F27" w:rsidP="001D4F27">
      <w:pPr>
        <w:pStyle w:val="B2"/>
      </w:pPr>
      <w:r w:rsidRPr="00C6761E">
        <w:rPr>
          <w:lang w:eastAsia="zh-CN"/>
        </w:rPr>
        <w:t>5</w:t>
      </w:r>
      <w:r w:rsidRPr="00C6761E">
        <w:t>)</w:t>
      </w:r>
      <w:r w:rsidRPr="00C6761E">
        <w:tab/>
        <w:t>shall include the MIC field computed as described in 3GPP TS 33.503 [34</w:t>
      </w:r>
      <w:proofErr w:type="gramStart"/>
      <w:r w:rsidRPr="00C6761E">
        <w:t>];</w:t>
      </w:r>
      <w:proofErr w:type="gramEnd"/>
    </w:p>
    <w:p w14:paraId="1BFD376B" w14:textId="77777777" w:rsidR="001D4F27" w:rsidRPr="00C6761E" w:rsidRDefault="001D4F27" w:rsidP="001D4F27">
      <w:pPr>
        <w:pStyle w:val="B2"/>
      </w:pPr>
      <w:r w:rsidRPr="00C6761E">
        <w:rPr>
          <w:lang w:eastAsia="zh-CN"/>
        </w:rPr>
        <w:t>6</w:t>
      </w:r>
      <w:r w:rsidRPr="00C6761E">
        <w:t>)</w:t>
      </w:r>
      <w:r w:rsidRPr="00C6761E">
        <w:tab/>
        <w:t>shall set the UTC-based counter LSB parameter to the 4 least significant bits of the UTC-based counter; and</w:t>
      </w:r>
    </w:p>
    <w:p w14:paraId="5C43B1E0" w14:textId="77777777" w:rsidR="001D4F27" w:rsidRPr="00C6761E" w:rsidRDefault="001D4F27" w:rsidP="001D4F27">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14;</w:t>
      </w:r>
      <w:proofErr w:type="gramEnd"/>
    </w:p>
    <w:p w14:paraId="2C0BCC72" w14:textId="77777777" w:rsidR="001D4F27" w:rsidRPr="00C6761E" w:rsidRDefault="001D4F27" w:rsidP="001D4F27">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BAF04BC" w14:textId="77777777" w:rsidR="001D4F27" w:rsidRPr="00C6761E" w:rsidRDefault="001D4F27" w:rsidP="001D4F27">
      <w:pPr>
        <w:pStyle w:val="B1"/>
        <w:rPr>
          <w:lang w:eastAsia="zh-CN"/>
        </w:rPr>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64557989" w14:textId="77777777" w:rsidR="001D4F27" w:rsidRPr="00C6761E" w:rsidRDefault="001D4F27" w:rsidP="001D4F27">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E24636C" w14:textId="77777777" w:rsidR="001D4F27" w:rsidRPr="00C6761E" w:rsidRDefault="001D4F27" w:rsidP="001D4F27">
      <w:pPr>
        <w:pStyle w:val="B1"/>
      </w:pPr>
      <w:r w:rsidRPr="00C6761E">
        <w:rPr>
          <w:lang w:eastAsia="zh-CN"/>
        </w:rPr>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506FA3B" w14:textId="77777777" w:rsidR="001D4F27" w:rsidRPr="00C6761E" w:rsidRDefault="001D4F27" w:rsidP="001D4F27">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47BA74A9" w14:textId="77777777" w:rsidR="001D4F27" w:rsidRPr="00C6761E" w:rsidRDefault="001D4F27" w:rsidP="001D4F2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571A5F52" w14:textId="77777777" w:rsidR="001D4F27" w:rsidRPr="00C6761E" w:rsidRDefault="001D4F27" w:rsidP="001D4F27">
      <w:pPr>
        <w:pStyle w:val="NO"/>
        <w:rPr>
          <w:lang w:eastAsia="zh-CN"/>
        </w:rPr>
      </w:pPr>
      <w:r w:rsidRPr="00C6761E">
        <w:t>NOTE 2:</w:t>
      </w:r>
      <w:r w:rsidRPr="00C6761E">
        <w:tab/>
        <w:t>The maximum number of allowed retransmissions is UE implementation specific.</w:t>
      </w:r>
    </w:p>
    <w:p w14:paraId="29C7A428" w14:textId="77777777" w:rsidR="001D4F27" w:rsidRPr="00C6761E" w:rsidRDefault="001D4F27" w:rsidP="001D4F27">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6AF1646D" w14:textId="77777777" w:rsidR="001D4F27" w:rsidRPr="00C6761E" w:rsidRDefault="001D4F27" w:rsidP="001D4F27">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49A697E4" w14:textId="77777777" w:rsidR="001D4F27" w:rsidRPr="00C6761E" w:rsidRDefault="001D4F27" w:rsidP="001D4F27">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71DEE0E" w14:textId="77777777" w:rsidR="001D4F27" w:rsidRPr="00C6761E" w:rsidRDefault="001D4F27" w:rsidP="001D4F27">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72425BF6" w14:textId="77777777" w:rsidR="001D4F27" w:rsidRPr="00C6761E" w:rsidRDefault="001D4F27" w:rsidP="001D4F27">
      <w:pPr>
        <w:rPr>
          <w:lang w:eastAsia="zh-CN"/>
        </w:rPr>
      </w:pPr>
      <w:r w:rsidRPr="00C6761E">
        <w:t>then the UE:</w:t>
      </w:r>
    </w:p>
    <w:p w14:paraId="76CED424" w14:textId="77777777" w:rsidR="001D4F27" w:rsidRPr="00C6761E" w:rsidRDefault="001D4F27" w:rsidP="001D4F27">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77AD58F1" w14:textId="77777777" w:rsidR="001D4F27" w:rsidRPr="00C6761E" w:rsidRDefault="001D4F27" w:rsidP="001D4F27">
      <w:pPr>
        <w:pStyle w:val="B1"/>
      </w:pPr>
      <w:r w:rsidRPr="00C6761E">
        <w:t>b)</w:t>
      </w:r>
      <w:r w:rsidRPr="00C6761E">
        <w:tab/>
        <w:t>shall generate a PROSE PC5 DISCOVERY message for UE-to-UE relay discovery response. In the PROSE PC5 DISCOVERY message for UE-to-UE relay discovery response, the UE:</w:t>
      </w:r>
    </w:p>
    <w:p w14:paraId="503A1D18" w14:textId="77777777" w:rsidR="001D4F27" w:rsidRPr="00C6761E" w:rsidRDefault="001D4F27" w:rsidP="001D4F27">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607B122F" w14:textId="77777777" w:rsidR="001D4F27" w:rsidRPr="00C6761E" w:rsidRDefault="001D4F27" w:rsidP="001D4F27">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6C758790" w14:textId="77777777" w:rsidR="001D4F27" w:rsidRPr="00C6761E" w:rsidRDefault="001D4F27" w:rsidP="001D4F27">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73DE8E21" w14:textId="77777777" w:rsidR="001D4F27" w:rsidRPr="00C6761E" w:rsidRDefault="001D4F27" w:rsidP="001D4F27">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 xml:space="preserve">-enabled </w:t>
      </w:r>
      <w:proofErr w:type="gramStart"/>
      <w:r w:rsidRPr="00C6761E">
        <w:t>UEs;</w:t>
      </w:r>
      <w:proofErr w:type="gramEnd"/>
    </w:p>
    <w:p w14:paraId="3BFF7AB4" w14:textId="77777777" w:rsidR="001D4F27" w:rsidRPr="00C6761E" w:rsidRDefault="001D4F27" w:rsidP="001D4F27">
      <w:pPr>
        <w:pStyle w:val="B2"/>
      </w:pPr>
      <w:r w:rsidRPr="00C6761E">
        <w:rPr>
          <w:lang w:eastAsia="zh-CN"/>
        </w:rPr>
        <w:lastRenderedPageBreak/>
        <w:t>5</w:t>
      </w:r>
      <w:r w:rsidRPr="00C6761E">
        <w:t>)</w:t>
      </w:r>
      <w:r w:rsidRPr="00C6761E">
        <w:tab/>
        <w:t>shall include the MIC field computed as described in 3GPP TS 33.503 [34</w:t>
      </w:r>
      <w:proofErr w:type="gramStart"/>
      <w:r w:rsidRPr="00C6761E">
        <w:t>];</w:t>
      </w:r>
      <w:proofErr w:type="gramEnd"/>
    </w:p>
    <w:p w14:paraId="531328D3" w14:textId="77777777" w:rsidR="001D4F27" w:rsidRPr="00C6761E" w:rsidRDefault="001D4F27" w:rsidP="001D4F27">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211213E6" w14:textId="77777777" w:rsidR="001D4F27" w:rsidRPr="00C6761E" w:rsidRDefault="001D4F27" w:rsidP="001D4F27">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14;</w:t>
      </w:r>
      <w:proofErr w:type="gramEnd"/>
    </w:p>
    <w:p w14:paraId="4D9231F3" w14:textId="77777777" w:rsidR="001D4F27" w:rsidRPr="00C6761E" w:rsidRDefault="001D4F27" w:rsidP="001D4F27">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7C93177B" w14:textId="77777777" w:rsidR="001D4F27" w:rsidRPr="00C6761E" w:rsidRDefault="001D4F27" w:rsidP="001D4F27">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1F8D294" w14:textId="77777777" w:rsidR="001D4F27" w:rsidRPr="00C6761E" w:rsidRDefault="001D4F27" w:rsidP="001D4F27">
      <w:pPr>
        <w:pStyle w:val="NO"/>
      </w:pPr>
      <w:r w:rsidRPr="00C6761E">
        <w:t>NOTE 3:</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1B34C36" w14:textId="77777777" w:rsidR="001D4F27" w:rsidRPr="00C6761E" w:rsidRDefault="001D4F27" w:rsidP="001D4F27">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467F824B" w14:textId="77777777" w:rsidR="001D4F27" w:rsidRPr="00C6761E" w:rsidRDefault="001D4F27" w:rsidP="001D4F27">
      <w:pPr>
        <w:pStyle w:val="NO"/>
        <w:rPr>
          <w:lang w:eastAsia="zh-CN"/>
        </w:rPr>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24B64673" w14:textId="77777777" w:rsidR="001D4F27" w:rsidRPr="00C6761E" w:rsidRDefault="001D4F27" w:rsidP="001D4F27">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7FB95D06" w14:textId="77777777" w:rsidR="001D4F27" w:rsidRPr="00C6761E" w:rsidRDefault="001D4F27" w:rsidP="001D4F27">
      <w:pPr>
        <w:pStyle w:val="TH"/>
        <w:rPr>
          <w:rStyle w:val="THChar"/>
          <w:lang w:eastAsia="zh-CN"/>
        </w:rPr>
      </w:pPr>
      <w:r w:rsidRPr="00C6761E">
        <w:object w:dxaOrig="8662" w:dyaOrig="2488" w14:anchorId="4BDDF517">
          <v:shape id="_x0000_i1028" type="#_x0000_t75" style="width:432.5pt;height:124pt" o:ole="">
            <v:imagedata r:id="rId22" o:title=""/>
          </v:shape>
          <o:OLEObject Type="Embed" ProgID="Visio.Drawing.11" ShapeID="_x0000_i1028" DrawAspect="Content" ObjectID="_1770772471" r:id="rId23"/>
        </w:object>
      </w:r>
    </w:p>
    <w:p w14:paraId="0532B8AD" w14:textId="77777777" w:rsidR="001D4F27" w:rsidRPr="00C6761E" w:rsidRDefault="001D4F27" w:rsidP="001D4F27">
      <w:pPr>
        <w:pStyle w:val="TF"/>
      </w:pPr>
      <w:bookmarkStart w:id="20" w:name="_CRFigure8a_2_1_3_3_2_2"/>
      <w:r w:rsidRPr="00C6761E">
        <w:t xml:space="preserve">Figure </w:t>
      </w:r>
      <w:bookmarkEnd w:id="20"/>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1CC4E7C5" w14:textId="66ED7E36" w:rsidR="007F234A" w:rsidRDefault="007F234A" w:rsidP="007F234A">
      <w:pPr>
        <w:jc w:val="center"/>
        <w:rPr>
          <w:b/>
          <w:bCs/>
          <w:noProof/>
          <w:color w:val="C00000"/>
          <w:sz w:val="32"/>
          <w:szCs w:val="32"/>
        </w:rPr>
      </w:pPr>
      <w:r w:rsidRPr="00403C89">
        <w:rPr>
          <w:b/>
          <w:bCs/>
          <w:noProof/>
          <w:color w:val="C00000"/>
          <w:sz w:val="32"/>
          <w:szCs w:val="32"/>
        </w:rPr>
        <w:t xml:space="preserve">*** </w:t>
      </w:r>
      <w:r>
        <w:rPr>
          <w:b/>
          <w:bCs/>
          <w:noProof/>
          <w:color w:val="C00000"/>
          <w:sz w:val="32"/>
          <w:szCs w:val="32"/>
        </w:rPr>
        <w:t xml:space="preserve">END OF </w:t>
      </w:r>
      <w:r w:rsidRPr="00403C89">
        <w:rPr>
          <w:b/>
          <w:bCs/>
          <w:noProof/>
          <w:color w:val="C00000"/>
          <w:sz w:val="32"/>
          <w:szCs w:val="32"/>
        </w:rPr>
        <w:t>CHANGES ***</w:t>
      </w:r>
    </w:p>
    <w:p w14:paraId="68C9CD36" w14:textId="77777777" w:rsidR="001E41F3" w:rsidRDefault="001E41F3">
      <w:pPr>
        <w:rPr>
          <w:noProof/>
        </w:rPr>
      </w:pPr>
    </w:p>
    <w:sectPr w:rsidR="001E41F3" w:rsidSect="00F95AE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DB82" w14:textId="77777777" w:rsidR="00F95AE8" w:rsidRDefault="00F95AE8">
      <w:r>
        <w:separator/>
      </w:r>
    </w:p>
  </w:endnote>
  <w:endnote w:type="continuationSeparator" w:id="0">
    <w:p w14:paraId="2CA2627A" w14:textId="77777777" w:rsidR="00F95AE8" w:rsidRDefault="00F95AE8">
      <w:r>
        <w:continuationSeparator/>
      </w:r>
    </w:p>
  </w:endnote>
  <w:endnote w:type="continuationNotice" w:id="1">
    <w:p w14:paraId="1CB52BB2" w14:textId="77777777" w:rsidR="00F95AE8" w:rsidRDefault="00F95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F950" w14:textId="77777777" w:rsidR="00F95AE8" w:rsidRDefault="00F95AE8">
      <w:r>
        <w:separator/>
      </w:r>
    </w:p>
  </w:footnote>
  <w:footnote w:type="continuationSeparator" w:id="0">
    <w:p w14:paraId="5C54B5D5" w14:textId="77777777" w:rsidR="00F95AE8" w:rsidRDefault="00F95AE8">
      <w:r>
        <w:continuationSeparator/>
      </w:r>
    </w:p>
  </w:footnote>
  <w:footnote w:type="continuationNotice" w:id="1">
    <w:p w14:paraId="32C56380" w14:textId="77777777" w:rsidR="00F95AE8" w:rsidRDefault="00F95A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C3ED8"/>
    <w:multiLevelType w:val="hybridMultilevel"/>
    <w:tmpl w:val="2736C44E"/>
    <w:lvl w:ilvl="0" w:tplc="17846A94">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749022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90"/>
    <w:rsid w:val="00052B83"/>
    <w:rsid w:val="000651B3"/>
    <w:rsid w:val="00065968"/>
    <w:rsid w:val="000A0911"/>
    <w:rsid w:val="000A6394"/>
    <w:rsid w:val="000B7FED"/>
    <w:rsid w:val="000C038A"/>
    <w:rsid w:val="000C6598"/>
    <w:rsid w:val="000D44B3"/>
    <w:rsid w:val="000E05F2"/>
    <w:rsid w:val="000E2388"/>
    <w:rsid w:val="0010082F"/>
    <w:rsid w:val="00137B72"/>
    <w:rsid w:val="00145D43"/>
    <w:rsid w:val="001710B6"/>
    <w:rsid w:val="00171B88"/>
    <w:rsid w:val="00182521"/>
    <w:rsid w:val="00184982"/>
    <w:rsid w:val="00192C46"/>
    <w:rsid w:val="001A08B3"/>
    <w:rsid w:val="001A2B5C"/>
    <w:rsid w:val="001A7B60"/>
    <w:rsid w:val="001B52F0"/>
    <w:rsid w:val="001B7A65"/>
    <w:rsid w:val="001D1513"/>
    <w:rsid w:val="001D4F27"/>
    <w:rsid w:val="001E3B0B"/>
    <w:rsid w:val="001E41F3"/>
    <w:rsid w:val="00221571"/>
    <w:rsid w:val="00227869"/>
    <w:rsid w:val="00230D07"/>
    <w:rsid w:val="00233425"/>
    <w:rsid w:val="00245874"/>
    <w:rsid w:val="002464A9"/>
    <w:rsid w:val="0026004D"/>
    <w:rsid w:val="002640DD"/>
    <w:rsid w:val="00275D12"/>
    <w:rsid w:val="00284FEB"/>
    <w:rsid w:val="002860C4"/>
    <w:rsid w:val="002B5741"/>
    <w:rsid w:val="002E472E"/>
    <w:rsid w:val="002E6088"/>
    <w:rsid w:val="002F7BE7"/>
    <w:rsid w:val="00305409"/>
    <w:rsid w:val="00305F43"/>
    <w:rsid w:val="00316401"/>
    <w:rsid w:val="00330F15"/>
    <w:rsid w:val="003609EF"/>
    <w:rsid w:val="00361025"/>
    <w:rsid w:val="0036231A"/>
    <w:rsid w:val="00374DD4"/>
    <w:rsid w:val="0039274D"/>
    <w:rsid w:val="003D4FA6"/>
    <w:rsid w:val="003E1A36"/>
    <w:rsid w:val="003F1136"/>
    <w:rsid w:val="00410371"/>
    <w:rsid w:val="00416780"/>
    <w:rsid w:val="004242F1"/>
    <w:rsid w:val="0042640D"/>
    <w:rsid w:val="00453F3E"/>
    <w:rsid w:val="00456742"/>
    <w:rsid w:val="00466B94"/>
    <w:rsid w:val="004B75B7"/>
    <w:rsid w:val="004E4413"/>
    <w:rsid w:val="00500C30"/>
    <w:rsid w:val="005141D9"/>
    <w:rsid w:val="0051580D"/>
    <w:rsid w:val="00520418"/>
    <w:rsid w:val="00520CA3"/>
    <w:rsid w:val="00547111"/>
    <w:rsid w:val="005625CB"/>
    <w:rsid w:val="00592D74"/>
    <w:rsid w:val="005E2C44"/>
    <w:rsid w:val="005E5324"/>
    <w:rsid w:val="006121F9"/>
    <w:rsid w:val="0061504A"/>
    <w:rsid w:val="00616E00"/>
    <w:rsid w:val="00621188"/>
    <w:rsid w:val="00624E72"/>
    <w:rsid w:val="006257ED"/>
    <w:rsid w:val="00653DE4"/>
    <w:rsid w:val="00665C47"/>
    <w:rsid w:val="00695808"/>
    <w:rsid w:val="006B46FB"/>
    <w:rsid w:val="006C6521"/>
    <w:rsid w:val="006D65B8"/>
    <w:rsid w:val="006E21FB"/>
    <w:rsid w:val="006F7EDC"/>
    <w:rsid w:val="00725B66"/>
    <w:rsid w:val="0075491E"/>
    <w:rsid w:val="00792342"/>
    <w:rsid w:val="007977A8"/>
    <w:rsid w:val="007B512A"/>
    <w:rsid w:val="007C1A90"/>
    <w:rsid w:val="007C2097"/>
    <w:rsid w:val="007D6A07"/>
    <w:rsid w:val="007D6A43"/>
    <w:rsid w:val="007F234A"/>
    <w:rsid w:val="007F7259"/>
    <w:rsid w:val="008040A8"/>
    <w:rsid w:val="00804359"/>
    <w:rsid w:val="008279FA"/>
    <w:rsid w:val="008613E6"/>
    <w:rsid w:val="008626E7"/>
    <w:rsid w:val="00870EE7"/>
    <w:rsid w:val="0087332B"/>
    <w:rsid w:val="008863B9"/>
    <w:rsid w:val="00895187"/>
    <w:rsid w:val="008A3DD3"/>
    <w:rsid w:val="008A45A6"/>
    <w:rsid w:val="008A768C"/>
    <w:rsid w:val="008C64F5"/>
    <w:rsid w:val="008D3CCC"/>
    <w:rsid w:val="008F3789"/>
    <w:rsid w:val="008F686C"/>
    <w:rsid w:val="00904800"/>
    <w:rsid w:val="00913D1B"/>
    <w:rsid w:val="009148DE"/>
    <w:rsid w:val="009242A9"/>
    <w:rsid w:val="00941147"/>
    <w:rsid w:val="00941E30"/>
    <w:rsid w:val="00962CF1"/>
    <w:rsid w:val="009777D9"/>
    <w:rsid w:val="00991B88"/>
    <w:rsid w:val="009A48B8"/>
    <w:rsid w:val="009A5753"/>
    <w:rsid w:val="009A579D"/>
    <w:rsid w:val="009D7DD4"/>
    <w:rsid w:val="009E3297"/>
    <w:rsid w:val="009F1E3B"/>
    <w:rsid w:val="009F734F"/>
    <w:rsid w:val="00A22312"/>
    <w:rsid w:val="00A246B6"/>
    <w:rsid w:val="00A312E5"/>
    <w:rsid w:val="00A47E70"/>
    <w:rsid w:val="00A50CF0"/>
    <w:rsid w:val="00A7671C"/>
    <w:rsid w:val="00A80F6E"/>
    <w:rsid w:val="00AA2CBC"/>
    <w:rsid w:val="00AC2F2F"/>
    <w:rsid w:val="00AC4CD9"/>
    <w:rsid w:val="00AC5820"/>
    <w:rsid w:val="00AD1CD8"/>
    <w:rsid w:val="00AD377F"/>
    <w:rsid w:val="00B258BB"/>
    <w:rsid w:val="00B33D4A"/>
    <w:rsid w:val="00B35814"/>
    <w:rsid w:val="00B463C7"/>
    <w:rsid w:val="00B54998"/>
    <w:rsid w:val="00B647AA"/>
    <w:rsid w:val="00B67B97"/>
    <w:rsid w:val="00B9684C"/>
    <w:rsid w:val="00B968C8"/>
    <w:rsid w:val="00BA3EC5"/>
    <w:rsid w:val="00BA51D9"/>
    <w:rsid w:val="00BB5DFC"/>
    <w:rsid w:val="00BC3C3B"/>
    <w:rsid w:val="00BD279D"/>
    <w:rsid w:val="00BD6BB8"/>
    <w:rsid w:val="00BF7B55"/>
    <w:rsid w:val="00C004F2"/>
    <w:rsid w:val="00C02422"/>
    <w:rsid w:val="00C47CC6"/>
    <w:rsid w:val="00C66BA2"/>
    <w:rsid w:val="00C77A62"/>
    <w:rsid w:val="00C870F6"/>
    <w:rsid w:val="00C95985"/>
    <w:rsid w:val="00CB1396"/>
    <w:rsid w:val="00CC0431"/>
    <w:rsid w:val="00CC18C3"/>
    <w:rsid w:val="00CC5026"/>
    <w:rsid w:val="00CC68D0"/>
    <w:rsid w:val="00D03F9A"/>
    <w:rsid w:val="00D06D51"/>
    <w:rsid w:val="00D24991"/>
    <w:rsid w:val="00D50255"/>
    <w:rsid w:val="00D52ADE"/>
    <w:rsid w:val="00D66520"/>
    <w:rsid w:val="00D80124"/>
    <w:rsid w:val="00D84662"/>
    <w:rsid w:val="00D84AE9"/>
    <w:rsid w:val="00DC7A40"/>
    <w:rsid w:val="00DE34CF"/>
    <w:rsid w:val="00E05784"/>
    <w:rsid w:val="00E13F3D"/>
    <w:rsid w:val="00E2411D"/>
    <w:rsid w:val="00E34898"/>
    <w:rsid w:val="00E37BA3"/>
    <w:rsid w:val="00E42B86"/>
    <w:rsid w:val="00E513BA"/>
    <w:rsid w:val="00E70B20"/>
    <w:rsid w:val="00E7711D"/>
    <w:rsid w:val="00E85322"/>
    <w:rsid w:val="00E90FD2"/>
    <w:rsid w:val="00EA3E1E"/>
    <w:rsid w:val="00EB09B7"/>
    <w:rsid w:val="00EB771C"/>
    <w:rsid w:val="00EC6984"/>
    <w:rsid w:val="00ED2E73"/>
    <w:rsid w:val="00ED6478"/>
    <w:rsid w:val="00ED6942"/>
    <w:rsid w:val="00EE4C0B"/>
    <w:rsid w:val="00EE7D7C"/>
    <w:rsid w:val="00F25D98"/>
    <w:rsid w:val="00F300FB"/>
    <w:rsid w:val="00F61657"/>
    <w:rsid w:val="00F901ED"/>
    <w:rsid w:val="00F918C0"/>
    <w:rsid w:val="00F95AE8"/>
    <w:rsid w:val="00F965CE"/>
    <w:rsid w:val="00FA1F5F"/>
    <w:rsid w:val="00FB6386"/>
    <w:rsid w:val="00FD2658"/>
    <w:rsid w:val="121CAFCE"/>
    <w:rsid w:val="17C2CE01"/>
    <w:rsid w:val="407DF799"/>
    <w:rsid w:val="7A096B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6C37B37-E5C3-43A0-A860-2CA54E7C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732146-0AFF-4E04-BFF8-64B75E27DD8B}">
  <ds:schemaRefs>
    <ds:schemaRef ds:uri="Microsoft.SharePoint.Taxonomy.ContentTypeSync"/>
  </ds:schemaRefs>
</ds:datastoreItem>
</file>

<file path=customXml/itemProps4.xml><?xml version="1.0" encoding="utf-8"?>
<ds:datastoreItem xmlns:ds="http://schemas.openxmlformats.org/officeDocument/2006/customXml" ds:itemID="{E66DA186-A1BC-4788-A117-4FC9C5669D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5594</Words>
  <Characters>31888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cp:revision>
  <cp:lastPrinted>1900-01-01T05:00:00Z</cp:lastPrinted>
  <dcterms:created xsi:type="dcterms:W3CDTF">2024-03-01T08:14:00Z</dcterms:created>
  <dcterms:modified xsi:type="dcterms:W3CDTF">2024-03-01T09:28:00Z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